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CD7A87" w14:textId="701D2605" w:rsidR="00706475" w:rsidRDefault="00706475" w:rsidP="00706475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r>
        <w:rPr>
          <w:b/>
          <w:noProof/>
          <w:sz w:val="24"/>
        </w:rPr>
        <w:t>3GPP TSG-SA WG6 Meeting #53-e</w:t>
      </w:r>
      <w:r>
        <w:rPr>
          <w:b/>
          <w:noProof/>
          <w:sz w:val="24"/>
        </w:rPr>
        <w:tab/>
        <w:t>S6-2</w:t>
      </w:r>
      <w:r>
        <w:rPr>
          <w:rFonts w:hint="eastAsia"/>
          <w:b/>
          <w:noProof/>
          <w:sz w:val="24"/>
          <w:lang w:eastAsia="ja-JP"/>
        </w:rPr>
        <w:t>3</w:t>
      </w:r>
      <w:r>
        <w:rPr>
          <w:b/>
          <w:noProof/>
          <w:sz w:val="24"/>
          <w:lang w:eastAsia="ja-JP"/>
        </w:rPr>
        <w:t>062</w:t>
      </w:r>
      <w:r>
        <w:rPr>
          <w:b/>
          <w:noProof/>
          <w:sz w:val="24"/>
          <w:lang w:eastAsia="ja-JP"/>
        </w:rPr>
        <w:t>8</w:t>
      </w:r>
    </w:p>
    <w:p w14:paraId="4EE277D1" w14:textId="77777777" w:rsidR="00706475" w:rsidRDefault="00706475" w:rsidP="0070647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Athens, Greece 27</w:t>
      </w:r>
      <w:r w:rsidRPr="002578AA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February </w:t>
      </w:r>
      <w:r>
        <w:rPr>
          <w:rFonts w:cs="Arial"/>
          <w:b/>
          <w:bCs/>
          <w:sz w:val="22"/>
          <w:szCs w:val="22"/>
        </w:rPr>
        <w:t>– 3</w:t>
      </w:r>
      <w:r>
        <w:rPr>
          <w:rFonts w:cs="Arial"/>
          <w:b/>
          <w:bCs/>
          <w:sz w:val="22"/>
          <w:szCs w:val="22"/>
          <w:vertAlign w:val="superscript"/>
        </w:rPr>
        <w:t>rd</w:t>
      </w:r>
      <w:r>
        <w:rPr>
          <w:rFonts w:cs="Arial"/>
          <w:b/>
          <w:bCs/>
          <w:sz w:val="22"/>
          <w:szCs w:val="22"/>
        </w:rPr>
        <w:t xml:space="preserve"> March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S6-22xxxx)</w:t>
      </w:r>
    </w:p>
    <w:p w14:paraId="7CB45193" w14:textId="11A6F0B6" w:rsidR="001E41F3" w:rsidRPr="00706475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38FE14" w:rsidR="001E41F3" w:rsidRPr="00410371" w:rsidRDefault="00F66E91" w:rsidP="00F66E91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C4F0C0" w:rsidR="001E41F3" w:rsidRPr="00706475" w:rsidRDefault="00706475" w:rsidP="00706475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noProof/>
                <w:lang w:eastAsia="ja-JP"/>
              </w:rPr>
            </w:pPr>
            <w:r w:rsidRPr="00706475">
              <w:rPr>
                <w:rFonts w:hint="eastAsia"/>
                <w:b/>
                <w:bCs/>
                <w:noProof/>
                <w:sz w:val="28"/>
                <w:szCs w:val="28"/>
                <w:lang w:eastAsia="ja-JP"/>
              </w:rPr>
              <w:t>0</w:t>
            </w:r>
            <w:r w:rsidRPr="00706475">
              <w:rPr>
                <w:b/>
                <w:bCs/>
                <w:noProof/>
                <w:sz w:val="28"/>
                <w:szCs w:val="28"/>
                <w:lang w:eastAsia="ja-JP"/>
              </w:rPr>
              <w:t>108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CCF849" w:rsidR="001E41F3" w:rsidRPr="00410371" w:rsidRDefault="00C152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/>
            <w:r w:rsidR="00DB48D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2EA12E" w:rsidR="001E41F3" w:rsidRPr="00410371" w:rsidRDefault="003A0D8E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rFonts w:hint="eastAsia"/>
                <w:noProof/>
                <w:sz w:val="28"/>
                <w:lang w:eastAsia="ja-JP"/>
              </w:rPr>
              <w:t>1</w:t>
            </w:r>
            <w:r>
              <w:rPr>
                <w:noProof/>
                <w:sz w:val="28"/>
                <w:lang w:eastAsia="ja-JP"/>
              </w:rPr>
              <w:t>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8BA008" w:rsidR="00F25D98" w:rsidRDefault="0084766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D209AE" w:rsidR="00F25D98" w:rsidRDefault="004D751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94B402" w:rsidR="001E41F3" w:rsidRDefault="0016764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t>Authorization revocation by resource owner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4B5781" w:rsidR="001E41F3" w:rsidRDefault="00F66E91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002F8C" w:rsidR="001E41F3" w:rsidRDefault="00675171" w:rsidP="005471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>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65686D" w:rsidR="001E41F3" w:rsidRDefault="00F66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SNAAPP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1E7D13" w:rsidR="001E41F3" w:rsidRDefault="00DB48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2367AC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2367AC">
              <w:rPr>
                <w:noProof/>
              </w:rPr>
              <w:t>0</w:t>
            </w:r>
            <w:r w:rsidR="00B12D0B">
              <w:rPr>
                <w:noProof/>
              </w:rPr>
              <w:t>2</w:t>
            </w:r>
            <w:r w:rsidR="002367AC">
              <w:rPr>
                <w:noProof/>
              </w:rPr>
              <w:t>-</w:t>
            </w:r>
            <w:r w:rsidR="00706475"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A3F294" w:rsidR="001E41F3" w:rsidRDefault="00086C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A72C0D" w:rsidR="001E41F3" w:rsidRDefault="00F66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BDF995" w:rsidR="001E41F3" w:rsidRDefault="00C1578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 CAPIF needs to support authorization revocation by the resource owner.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516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D75B4C" w:rsidR="00C511B4" w:rsidRDefault="00C1578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 xml:space="preserve"> new clause (8.X) is added to </w:t>
            </w:r>
            <w:r w:rsidR="00947053">
              <w:rPr>
                <w:noProof/>
                <w:lang w:eastAsia="ja-JP"/>
              </w:rPr>
              <w:t>specify the revocation procedure and information flows.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511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984D79" w:rsidR="001E41F3" w:rsidRDefault="0062794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uthorization revocation by the resource owner will not be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7E7F7E" w:rsidR="001E41F3" w:rsidRDefault="0062794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</w:t>
            </w:r>
            <w:r>
              <w:rPr>
                <w:noProof/>
                <w:lang w:eastAsia="ja-JP"/>
              </w:rPr>
              <w:t xml:space="preserve">.X (new), </w:t>
            </w:r>
            <w:r>
              <w:rPr>
                <w:rFonts w:hint="eastAsia"/>
                <w:noProof/>
                <w:lang w:eastAsia="ja-JP"/>
              </w:rPr>
              <w:t>8</w:t>
            </w:r>
            <w:r>
              <w:rPr>
                <w:noProof/>
                <w:lang w:eastAsia="ja-JP"/>
              </w:rPr>
              <w:t>.X</w:t>
            </w:r>
            <w:r w:rsidR="00C1527A">
              <w:rPr>
                <w:noProof/>
                <w:lang w:eastAsia="ja-JP"/>
              </w:rPr>
              <w:t>.1</w:t>
            </w:r>
            <w:r>
              <w:rPr>
                <w:noProof/>
                <w:lang w:eastAsia="ja-JP"/>
              </w:rPr>
              <w:t xml:space="preserve"> (new),</w:t>
            </w:r>
            <w:r w:rsidR="00C1527A">
              <w:rPr>
                <w:noProof/>
                <w:lang w:eastAsia="ja-JP"/>
              </w:rPr>
              <w:t xml:space="preserve"> </w:t>
            </w:r>
            <w:r w:rsidR="00C1527A">
              <w:rPr>
                <w:rFonts w:hint="eastAsia"/>
                <w:noProof/>
                <w:lang w:eastAsia="ja-JP"/>
              </w:rPr>
              <w:t>8</w:t>
            </w:r>
            <w:r w:rsidR="00C1527A">
              <w:rPr>
                <w:noProof/>
                <w:lang w:eastAsia="ja-JP"/>
              </w:rPr>
              <w:t xml:space="preserve">.X.2 (new), </w:t>
            </w:r>
            <w:r w:rsidR="00C1527A">
              <w:rPr>
                <w:rFonts w:hint="eastAsia"/>
                <w:noProof/>
                <w:lang w:eastAsia="ja-JP"/>
              </w:rPr>
              <w:t>8</w:t>
            </w:r>
            <w:r w:rsidR="00C1527A">
              <w:rPr>
                <w:noProof/>
                <w:lang w:eastAsia="ja-JP"/>
              </w:rPr>
              <w:t xml:space="preserve">.X.2.1 (new), </w:t>
            </w:r>
            <w:r w:rsidR="00C1527A">
              <w:rPr>
                <w:rFonts w:hint="eastAsia"/>
                <w:noProof/>
                <w:lang w:eastAsia="ja-JP"/>
              </w:rPr>
              <w:t>8</w:t>
            </w:r>
            <w:r w:rsidR="00C1527A">
              <w:rPr>
                <w:noProof/>
                <w:lang w:eastAsia="ja-JP"/>
              </w:rPr>
              <w:t xml:space="preserve">.X.2.2 (new), </w:t>
            </w:r>
            <w:r w:rsidR="00C1527A">
              <w:rPr>
                <w:rFonts w:hint="eastAsia"/>
                <w:noProof/>
                <w:lang w:eastAsia="ja-JP"/>
              </w:rPr>
              <w:t>8</w:t>
            </w:r>
            <w:r w:rsidR="00C1527A">
              <w:rPr>
                <w:noProof/>
                <w:lang w:eastAsia="ja-JP"/>
              </w:rPr>
              <w:t xml:space="preserve">.X.2.3 (new), </w:t>
            </w:r>
            <w:r w:rsidR="00C1527A">
              <w:rPr>
                <w:rFonts w:hint="eastAsia"/>
                <w:noProof/>
                <w:lang w:eastAsia="ja-JP"/>
              </w:rPr>
              <w:t>8</w:t>
            </w:r>
            <w:r w:rsidR="00C1527A">
              <w:rPr>
                <w:noProof/>
                <w:lang w:eastAsia="ja-JP"/>
              </w:rPr>
              <w:t>.X.3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51D5E6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87B70A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85D658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86DF63" w14:textId="77777777" w:rsidR="00675171" w:rsidRPr="00C21836" w:rsidRDefault="00675171" w:rsidP="00675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114825061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3891FD08" w14:textId="1E0E0747" w:rsidR="00C526DD" w:rsidRDefault="00C526DD" w:rsidP="00C526DD">
      <w:pPr>
        <w:pStyle w:val="2"/>
        <w:rPr>
          <w:ins w:id="2" w:author="Yuji Suzuki" w:date="2023-02-20T18:20:00Z"/>
        </w:rPr>
      </w:pPr>
      <w:bookmarkStart w:id="3" w:name="_Toc122606004"/>
      <w:bookmarkEnd w:id="1"/>
      <w:ins w:id="4" w:author="Yuji Suzuki" w:date="2023-02-20T18:20:00Z">
        <w:r>
          <w:t>8.X</w:t>
        </w:r>
        <w:r>
          <w:tab/>
        </w:r>
      </w:ins>
      <w:bookmarkEnd w:id="3"/>
      <w:ins w:id="5" w:author="Yuji Suzuki" w:date="2023-02-20T18:25:00Z">
        <w:r w:rsidR="000C533D">
          <w:t xml:space="preserve">Authorization revocation by </w:t>
        </w:r>
      </w:ins>
      <w:ins w:id="6" w:author="Yuji Suzuki" w:date="2023-02-20T18:26:00Z">
        <w:r w:rsidR="009D3EEF">
          <w:t>resource owner</w:t>
        </w:r>
      </w:ins>
    </w:p>
    <w:p w14:paraId="53A4DB85" w14:textId="171B99F3" w:rsidR="00C526DD" w:rsidRDefault="00C526DD" w:rsidP="00C526DD">
      <w:pPr>
        <w:pStyle w:val="3"/>
        <w:rPr>
          <w:ins w:id="7" w:author="Yuji Suzuki" w:date="2023-02-20T18:20:00Z"/>
        </w:rPr>
      </w:pPr>
      <w:bookmarkStart w:id="8" w:name="_Toc122606005"/>
      <w:ins w:id="9" w:author="Yuji Suzuki" w:date="2023-02-20T18:20:00Z">
        <w:r>
          <w:t>8.X.1</w:t>
        </w:r>
        <w:r>
          <w:tab/>
          <w:t>General</w:t>
        </w:r>
        <w:bookmarkEnd w:id="8"/>
      </w:ins>
    </w:p>
    <w:p w14:paraId="76865F52" w14:textId="56CB1D6C" w:rsidR="00C526DD" w:rsidRDefault="00ED71AE" w:rsidP="00C526DD">
      <w:pPr>
        <w:rPr>
          <w:ins w:id="10" w:author="Yuji Suzuki" w:date="2023-02-20T18:20:00Z"/>
          <w:lang w:eastAsia="ja-JP"/>
        </w:rPr>
      </w:pPr>
      <w:ins w:id="11" w:author="Yuji Suzuki" w:date="2023-02-20T19:10:00Z">
        <w:r>
          <w:rPr>
            <w:rFonts w:hint="eastAsia"/>
            <w:lang w:eastAsia="ja-JP"/>
          </w:rPr>
          <w:t>T</w:t>
        </w:r>
        <w:r>
          <w:rPr>
            <w:lang w:eastAsia="ja-JP"/>
          </w:rPr>
          <w:t xml:space="preserve">he resource owner may </w:t>
        </w:r>
        <w:r w:rsidR="00B26317">
          <w:rPr>
            <w:lang w:eastAsia="ja-JP"/>
          </w:rPr>
          <w:t xml:space="preserve">revoke the authorization </w:t>
        </w:r>
        <w:r w:rsidR="000629F0">
          <w:rPr>
            <w:lang w:val="en-US"/>
          </w:rPr>
          <w:t>of the API invoker for accessing the service APIs</w:t>
        </w:r>
      </w:ins>
      <w:ins w:id="12" w:author="Yuji Suzuki" w:date="2023-02-20T19:11:00Z">
        <w:r w:rsidR="00905CEC">
          <w:rPr>
            <w:lang w:val="en-US"/>
          </w:rPr>
          <w:t xml:space="preserve"> which was given previously.</w:t>
        </w:r>
      </w:ins>
      <w:ins w:id="13" w:author="Yuji Suzuki" w:date="2023-02-20T19:12:00Z">
        <w:r w:rsidR="00E708CF">
          <w:rPr>
            <w:lang w:val="en-US"/>
          </w:rPr>
          <w:t xml:space="preserve"> When the authorization function receives the authorization revocation request from the resource owner client, </w:t>
        </w:r>
        <w:r w:rsidR="00DC3B81">
          <w:rPr>
            <w:lang w:val="en-US"/>
          </w:rPr>
          <w:t>the authorization functi</w:t>
        </w:r>
      </w:ins>
      <w:ins w:id="14" w:author="Yuji Suzuki" w:date="2023-02-20T19:13:00Z">
        <w:r w:rsidR="00DC3B81">
          <w:rPr>
            <w:lang w:val="en-US"/>
          </w:rPr>
          <w:t>on invalidates the authorization information</w:t>
        </w:r>
        <w:r w:rsidR="00D77C37">
          <w:rPr>
            <w:lang w:val="en-US"/>
          </w:rPr>
          <w:t>,</w:t>
        </w:r>
        <w:r w:rsidR="00DC3B81">
          <w:rPr>
            <w:lang w:val="en-US"/>
          </w:rPr>
          <w:t xml:space="preserve"> and the API invoker </w:t>
        </w:r>
        <w:r w:rsidR="00FE041F">
          <w:rPr>
            <w:lang w:val="en-US"/>
          </w:rPr>
          <w:t xml:space="preserve">cannot invoke the service APIs with the same authorization information </w:t>
        </w:r>
      </w:ins>
      <w:ins w:id="15" w:author="Yuji Suzuki" w:date="2023-02-20T19:14:00Z">
        <w:r w:rsidR="00D77C37">
          <w:rPr>
            <w:lang w:val="en-US"/>
          </w:rPr>
          <w:t>anymore</w:t>
        </w:r>
      </w:ins>
      <w:ins w:id="16" w:author="Yuji Suzuki" w:date="2023-02-20T19:13:00Z">
        <w:r w:rsidR="00FE041F">
          <w:rPr>
            <w:lang w:val="en-US"/>
          </w:rPr>
          <w:t xml:space="preserve">. </w:t>
        </w:r>
        <w:r w:rsidR="00D77C37">
          <w:rPr>
            <w:lang w:val="en-US"/>
          </w:rPr>
          <w:t>If the</w:t>
        </w:r>
      </w:ins>
      <w:ins w:id="17" w:author="Yuji Suzuki" w:date="2023-02-20T19:14:00Z">
        <w:r w:rsidR="00D77C37">
          <w:rPr>
            <w:lang w:val="en-US"/>
          </w:rPr>
          <w:t xml:space="preserve"> resource</w:t>
        </w:r>
      </w:ins>
      <w:ins w:id="18" w:author="Yuji Suzuki" w:date="2023-02-20T19:13:00Z">
        <w:r w:rsidR="00D77C37">
          <w:rPr>
            <w:lang w:val="en-US"/>
          </w:rPr>
          <w:t xml:space="preserve"> </w:t>
        </w:r>
      </w:ins>
      <w:ins w:id="19" w:author="Yuji Suzuki" w:date="2023-02-20T19:14:00Z">
        <w:r w:rsidR="00D77C37">
          <w:rPr>
            <w:lang w:val="en-US"/>
          </w:rPr>
          <w:t xml:space="preserve">revocation requires </w:t>
        </w:r>
        <w:r w:rsidR="00686293">
          <w:rPr>
            <w:lang w:val="en-US"/>
          </w:rPr>
          <w:t>recovery of certain resource (e.g., the resource ow</w:t>
        </w:r>
      </w:ins>
      <w:ins w:id="20" w:author="Yuji Suzuki" w:date="2023-02-20T19:15:00Z">
        <w:r w:rsidR="00686293">
          <w:rPr>
            <w:lang w:val="en-US"/>
          </w:rPr>
          <w:t xml:space="preserve">ner </w:t>
        </w:r>
        <w:r w:rsidR="002B7C57">
          <w:rPr>
            <w:lang w:val="en-US"/>
          </w:rPr>
          <w:t xml:space="preserve">requests to revoke the session with QoS API </w:t>
        </w:r>
        <w:r w:rsidR="0074734C">
          <w:rPr>
            <w:lang w:val="en-US"/>
          </w:rPr>
          <w:t xml:space="preserve">and the QoS is expected to </w:t>
        </w:r>
      </w:ins>
      <w:ins w:id="21" w:author="Yuji Suzuki" w:date="2023-02-20T19:16:00Z">
        <w:r w:rsidR="002B1662">
          <w:rPr>
            <w:lang w:val="en-US"/>
          </w:rPr>
          <w:t>be downgraded</w:t>
        </w:r>
      </w:ins>
      <w:ins w:id="22" w:author="Yuji Suzuki" w:date="2023-02-20T19:14:00Z">
        <w:r w:rsidR="00686293">
          <w:rPr>
            <w:lang w:val="en-US"/>
          </w:rPr>
          <w:t>)</w:t>
        </w:r>
      </w:ins>
      <w:ins w:id="23" w:author="Yuji Suzuki" w:date="2023-02-20T19:16:00Z">
        <w:r w:rsidR="002B1662">
          <w:rPr>
            <w:lang w:val="en-US"/>
          </w:rPr>
          <w:t>, the API exposing function may interact with the 3GPP core network to modify the resource.</w:t>
        </w:r>
      </w:ins>
    </w:p>
    <w:p w14:paraId="1C03BD1C" w14:textId="28D99516" w:rsidR="00C526DD" w:rsidRPr="00ED71AE" w:rsidRDefault="00C526DD" w:rsidP="00C526DD">
      <w:pPr>
        <w:pStyle w:val="3"/>
        <w:rPr>
          <w:ins w:id="24" w:author="Yuji Suzuki" w:date="2023-02-20T18:20:00Z"/>
          <w:lang w:val="en-US"/>
        </w:rPr>
      </w:pPr>
      <w:bookmarkStart w:id="25" w:name="_Toc122606006"/>
      <w:ins w:id="26" w:author="Yuji Suzuki" w:date="2023-02-20T18:20:00Z">
        <w:r w:rsidRPr="00ED71AE">
          <w:rPr>
            <w:lang w:val="en-US"/>
          </w:rPr>
          <w:t>8.X.2</w:t>
        </w:r>
        <w:r w:rsidRPr="00ED71AE">
          <w:rPr>
            <w:lang w:val="en-US"/>
          </w:rPr>
          <w:tab/>
          <w:t>Information flows</w:t>
        </w:r>
        <w:bookmarkEnd w:id="25"/>
      </w:ins>
    </w:p>
    <w:p w14:paraId="79AD637F" w14:textId="74DEF3BB" w:rsidR="005569A7" w:rsidRPr="007E14E0" w:rsidRDefault="005569A7" w:rsidP="005569A7">
      <w:pPr>
        <w:pStyle w:val="4"/>
        <w:rPr>
          <w:ins w:id="27" w:author="Yuji Suzuki" w:date="2023-02-20T18:43:00Z"/>
          <w:lang w:val="en-US" w:eastAsia="ja-JP"/>
        </w:rPr>
      </w:pPr>
      <w:bookmarkStart w:id="28" w:name="_Toc122606007"/>
      <w:ins w:id="29" w:author="Yuji Suzuki" w:date="2023-02-20T18:43:00Z">
        <w:r w:rsidRPr="007E14E0">
          <w:rPr>
            <w:rFonts w:hint="eastAsia"/>
            <w:lang w:val="en-US" w:eastAsia="ja-JP"/>
          </w:rPr>
          <w:t>8</w:t>
        </w:r>
        <w:r w:rsidRPr="007E14E0">
          <w:rPr>
            <w:lang w:val="en-US" w:eastAsia="ja-JP"/>
          </w:rPr>
          <w:t>.X.2.1</w:t>
        </w:r>
        <w:r w:rsidRPr="007E14E0">
          <w:rPr>
            <w:lang w:val="en-US" w:eastAsia="ja-JP"/>
          </w:rPr>
          <w:tab/>
          <w:t>Authorization r</w:t>
        </w:r>
      </w:ins>
      <w:ins w:id="30" w:author="Yuji Suzuki" w:date="2023-02-20T18:54:00Z">
        <w:r w:rsidR="00122315" w:rsidRPr="007E14E0">
          <w:rPr>
            <w:lang w:val="en-US" w:eastAsia="ja-JP"/>
          </w:rPr>
          <w:t>e</w:t>
        </w:r>
      </w:ins>
      <w:ins w:id="31" w:author="Yuji Suzuki" w:date="2023-02-20T18:43:00Z">
        <w:r w:rsidRPr="007E14E0">
          <w:rPr>
            <w:lang w:val="en-US" w:eastAsia="ja-JP"/>
          </w:rPr>
          <w:t>vocation request</w:t>
        </w:r>
      </w:ins>
    </w:p>
    <w:p w14:paraId="3BE94F96" w14:textId="57F88647" w:rsidR="002408EF" w:rsidRPr="00DD2A5E" w:rsidRDefault="002408EF" w:rsidP="002408EF">
      <w:pPr>
        <w:rPr>
          <w:ins w:id="32" w:author="Yuji Suzuki" w:date="2023-02-20T18:44:00Z"/>
        </w:rPr>
      </w:pPr>
      <w:ins w:id="33" w:author="Yuji Suzuki" w:date="2023-02-20T18:44:00Z">
        <w:r w:rsidRPr="00DD2A5E">
          <w:t>Table 8.</w:t>
        </w:r>
        <w:r>
          <w:t>X</w:t>
        </w:r>
        <w:r w:rsidRPr="00DD2A5E">
          <w:rPr>
            <w:lang w:eastAsia="zh-CN"/>
          </w:rPr>
          <w:t>.2.1-1</w:t>
        </w:r>
        <w:r w:rsidRPr="00DD2A5E">
          <w:t xml:space="preserve"> describes the information flow, </w:t>
        </w:r>
        <w:r>
          <w:t>authorization revocation</w:t>
        </w:r>
        <w:r w:rsidRPr="00DD2A5E">
          <w:t xml:space="preserve"> request, from the </w:t>
        </w:r>
      </w:ins>
      <w:ins w:id="34" w:author="Yuji Suzuki" w:date="2023-02-20T18:54:00Z">
        <w:r w:rsidR="007E14E0">
          <w:rPr>
            <w:lang w:eastAsia="zh-CN"/>
          </w:rPr>
          <w:t>resource owner</w:t>
        </w:r>
      </w:ins>
      <w:ins w:id="35" w:author="Yuji Suzuki" w:date="2023-02-20T18:56:00Z">
        <w:r w:rsidR="00A87EC4">
          <w:rPr>
            <w:lang w:eastAsia="zh-CN"/>
          </w:rPr>
          <w:t xml:space="preserve"> client</w:t>
        </w:r>
      </w:ins>
      <w:ins w:id="36" w:author="Yuji Suzuki" w:date="2023-02-20T18:44:00Z">
        <w:r w:rsidRPr="00DD2A5E">
          <w:rPr>
            <w:lang w:eastAsia="zh-CN"/>
          </w:rPr>
          <w:t xml:space="preserve"> to the</w:t>
        </w:r>
        <w:r w:rsidRPr="00DD2A5E">
          <w:t xml:space="preserve"> </w:t>
        </w:r>
      </w:ins>
      <w:ins w:id="37" w:author="Yuji Suzuki" w:date="2023-02-20T18:54:00Z">
        <w:r w:rsidR="007E14E0">
          <w:t>authorization</w:t>
        </w:r>
      </w:ins>
      <w:ins w:id="38" w:author="Yuji Suzuki" w:date="2023-02-20T18:44:00Z">
        <w:r w:rsidRPr="00DD2A5E">
          <w:t xml:space="preserve"> function.</w:t>
        </w:r>
      </w:ins>
    </w:p>
    <w:p w14:paraId="009F0E27" w14:textId="3C809364" w:rsidR="002408EF" w:rsidRPr="00DD2A5E" w:rsidRDefault="002408EF" w:rsidP="002408EF">
      <w:pPr>
        <w:pStyle w:val="TH"/>
        <w:rPr>
          <w:ins w:id="39" w:author="Yuji Suzuki" w:date="2023-02-20T18:44:00Z"/>
        </w:rPr>
      </w:pPr>
      <w:ins w:id="40" w:author="Yuji Suzuki" w:date="2023-02-20T18:44:00Z">
        <w:r w:rsidRPr="00DD2A5E">
          <w:t>Table 8.</w:t>
        </w:r>
      </w:ins>
      <w:ins w:id="41" w:author="Yuji Suzuki" w:date="2023-02-20T18:55:00Z">
        <w:r w:rsidR="007E14E0">
          <w:rPr>
            <w:lang w:val="en-US"/>
          </w:rPr>
          <w:t>X</w:t>
        </w:r>
      </w:ins>
      <w:ins w:id="42" w:author="Yuji Suzuki" w:date="2023-02-20T18:44:00Z">
        <w:r w:rsidRPr="00DD2A5E">
          <w:t xml:space="preserve">.2.1-1: </w:t>
        </w:r>
      </w:ins>
      <w:ins w:id="43" w:author="Yuji Suzuki" w:date="2023-02-20T18:55:00Z">
        <w:r w:rsidR="007E14E0">
          <w:t>Authorization revocation</w:t>
        </w:r>
      </w:ins>
      <w:ins w:id="44" w:author="Yuji Suzuki" w:date="2023-02-20T18:44:00Z">
        <w:r w:rsidRPr="00DD2A5E">
          <w:t xml:space="preserve">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922E29" w:rsidRPr="00305677" w14:paraId="142148AC" w14:textId="77777777" w:rsidTr="001724E2">
        <w:trPr>
          <w:jc w:val="center"/>
          <w:ins w:id="45" w:author="Yuji Suzuki" w:date="2023-02-20T19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CF7DE6" w14:textId="77777777" w:rsidR="00922E29" w:rsidRPr="00305677" w:rsidRDefault="00922E29" w:rsidP="001724E2">
            <w:pPr>
              <w:pStyle w:val="TAH"/>
              <w:rPr>
                <w:ins w:id="46" w:author="Yuji Suzuki" w:date="2023-02-20T19:07:00Z"/>
              </w:rPr>
            </w:pPr>
            <w:ins w:id="47" w:author="Yuji Suzuki" w:date="2023-02-20T19:07:00Z">
              <w:r w:rsidRPr="00305677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1DAE67" w14:textId="77777777" w:rsidR="00922E29" w:rsidRPr="00305677" w:rsidRDefault="00922E29" w:rsidP="001724E2">
            <w:pPr>
              <w:pStyle w:val="TAH"/>
              <w:rPr>
                <w:ins w:id="48" w:author="Yuji Suzuki" w:date="2023-02-20T19:07:00Z"/>
              </w:rPr>
            </w:pPr>
            <w:ins w:id="49" w:author="Yuji Suzuki" w:date="2023-02-20T19:07:00Z">
              <w:r w:rsidRPr="00305677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B89B0F" w14:textId="77777777" w:rsidR="00922E29" w:rsidRPr="00305677" w:rsidRDefault="00922E29" w:rsidP="001724E2">
            <w:pPr>
              <w:pStyle w:val="TAH"/>
              <w:rPr>
                <w:ins w:id="50" w:author="Yuji Suzuki" w:date="2023-02-20T19:07:00Z"/>
              </w:rPr>
            </w:pPr>
            <w:ins w:id="51" w:author="Yuji Suzuki" w:date="2023-02-20T19:07:00Z">
              <w:r w:rsidRPr="00305677">
                <w:t>Description</w:t>
              </w:r>
            </w:ins>
          </w:p>
        </w:tc>
      </w:tr>
      <w:tr w:rsidR="00922E29" w:rsidRPr="00305677" w14:paraId="31AD3366" w14:textId="77777777" w:rsidTr="001724E2">
        <w:trPr>
          <w:jc w:val="center"/>
          <w:ins w:id="52" w:author="Yuji Suzuki" w:date="2023-02-20T19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EDA721" w14:textId="77777777" w:rsidR="00922E29" w:rsidRPr="00305677" w:rsidRDefault="00922E29" w:rsidP="001724E2">
            <w:pPr>
              <w:pStyle w:val="TAL"/>
              <w:rPr>
                <w:ins w:id="53" w:author="Yuji Suzuki" w:date="2023-02-20T19:07:00Z"/>
              </w:rPr>
            </w:pPr>
            <w:ins w:id="54" w:author="Yuji Suzuki" w:date="2023-02-20T19:07:00Z">
              <w:r w:rsidRPr="00305677">
                <w:t>API invoker identity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31831E" w14:textId="77777777" w:rsidR="00922E29" w:rsidRPr="00305677" w:rsidRDefault="00922E29" w:rsidP="001724E2">
            <w:pPr>
              <w:pStyle w:val="TAL"/>
              <w:rPr>
                <w:ins w:id="55" w:author="Yuji Suzuki" w:date="2023-02-20T19:07:00Z"/>
              </w:rPr>
            </w:pPr>
            <w:ins w:id="56" w:author="Yuji Suzuki" w:date="2023-02-20T19:07:00Z">
              <w:r w:rsidRPr="00305677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7FDF7A" w14:textId="77777777" w:rsidR="00922E29" w:rsidRPr="00305677" w:rsidRDefault="00922E29" w:rsidP="001724E2">
            <w:pPr>
              <w:pStyle w:val="TAL"/>
              <w:rPr>
                <w:ins w:id="57" w:author="Yuji Suzuki" w:date="2023-02-20T19:07:00Z"/>
              </w:rPr>
            </w:pPr>
            <w:ins w:id="58" w:author="Yuji Suzuki" w:date="2023-02-20T19:07:00Z">
              <w:r w:rsidRPr="00305677">
                <w:t>The information that determines the identity of the API invoker</w:t>
              </w:r>
            </w:ins>
          </w:p>
        </w:tc>
      </w:tr>
      <w:tr w:rsidR="00922E29" w:rsidRPr="00305677" w14:paraId="55A2FC47" w14:textId="77777777" w:rsidTr="001724E2">
        <w:trPr>
          <w:trHeight w:val="489"/>
          <w:jc w:val="center"/>
          <w:ins w:id="59" w:author="Yuji Suzuki" w:date="2023-02-20T19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998EFE" w14:textId="77777777" w:rsidR="00922E29" w:rsidRPr="00305677" w:rsidRDefault="00922E29" w:rsidP="001724E2">
            <w:pPr>
              <w:pStyle w:val="TAL"/>
              <w:rPr>
                <w:ins w:id="60" w:author="Yuji Suzuki" w:date="2023-02-20T19:07:00Z"/>
              </w:rPr>
            </w:pPr>
            <w:ins w:id="61" w:author="Yuji Suzuki" w:date="2023-02-20T19:07:00Z">
              <w:r w:rsidRPr="00305677">
                <w:t xml:space="preserve">Service API </w:t>
              </w:r>
              <w:r>
                <w:t>identification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0F964B" w14:textId="77777777" w:rsidR="00922E29" w:rsidRPr="00305677" w:rsidRDefault="00922E29" w:rsidP="001724E2">
            <w:pPr>
              <w:pStyle w:val="TAL"/>
              <w:rPr>
                <w:ins w:id="62" w:author="Yuji Suzuki" w:date="2023-02-20T19:07:00Z"/>
              </w:rPr>
            </w:pPr>
            <w:ins w:id="63" w:author="Yuji Suzuki" w:date="2023-02-20T19:07:00Z">
              <w:r w:rsidRPr="00305677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0583EE" w14:textId="77777777" w:rsidR="00922E29" w:rsidRPr="00305677" w:rsidRDefault="00922E29" w:rsidP="001724E2">
            <w:pPr>
              <w:pStyle w:val="TF"/>
              <w:jc w:val="left"/>
              <w:rPr>
                <w:ins w:id="64" w:author="Yuji Suzuki" w:date="2023-02-20T19:07:00Z"/>
              </w:rPr>
            </w:pPr>
            <w:ins w:id="65" w:author="Yuji Suzuki" w:date="2023-02-20T19:07:00Z">
              <w:r w:rsidRPr="00B54D02">
                <w:rPr>
                  <w:b w:val="0"/>
                  <w:sz w:val="18"/>
                </w:rPr>
                <w:t xml:space="preserve">The </w:t>
              </w:r>
              <w:r>
                <w:rPr>
                  <w:b w:val="0"/>
                  <w:sz w:val="18"/>
                </w:rPr>
                <w:t>identification</w:t>
              </w:r>
              <w:r w:rsidRPr="00B54D02">
                <w:rPr>
                  <w:b w:val="0"/>
                  <w:sz w:val="18"/>
                </w:rPr>
                <w:t xml:space="preserve"> information of the service API for which the authorization is revoked.</w:t>
              </w:r>
            </w:ins>
          </w:p>
        </w:tc>
      </w:tr>
    </w:tbl>
    <w:p w14:paraId="1656D235" w14:textId="0108C8EF" w:rsidR="005569A7" w:rsidRPr="00922E29" w:rsidRDefault="005569A7" w:rsidP="005569A7">
      <w:pPr>
        <w:rPr>
          <w:ins w:id="66" w:author="Yuji Suzuki" w:date="2023-02-20T18:44:00Z"/>
          <w:lang w:eastAsia="ja-JP"/>
        </w:rPr>
      </w:pPr>
    </w:p>
    <w:p w14:paraId="79584A6D" w14:textId="5DB77658" w:rsidR="005D0D0F" w:rsidRPr="007E14E0" w:rsidRDefault="005D0D0F" w:rsidP="005D0D0F">
      <w:pPr>
        <w:pStyle w:val="4"/>
        <w:rPr>
          <w:ins w:id="67" w:author="Yuji Suzuki" w:date="2023-02-20T18:44:00Z"/>
          <w:lang w:val="en-US" w:eastAsia="ja-JP"/>
        </w:rPr>
      </w:pPr>
      <w:ins w:id="68" w:author="Yuji Suzuki" w:date="2023-02-20T18:44:00Z">
        <w:r w:rsidRPr="007E14E0">
          <w:rPr>
            <w:rFonts w:hint="eastAsia"/>
            <w:lang w:val="en-US" w:eastAsia="ja-JP"/>
          </w:rPr>
          <w:t>8</w:t>
        </w:r>
        <w:r w:rsidRPr="007E14E0">
          <w:rPr>
            <w:lang w:val="en-US" w:eastAsia="ja-JP"/>
          </w:rPr>
          <w:t>.X.2.2</w:t>
        </w:r>
        <w:r w:rsidRPr="007E14E0">
          <w:rPr>
            <w:lang w:val="en-US" w:eastAsia="ja-JP"/>
          </w:rPr>
          <w:tab/>
          <w:t>Authorization r</w:t>
        </w:r>
      </w:ins>
      <w:ins w:id="69" w:author="Yuji Suzuki" w:date="2023-02-20T18:54:00Z">
        <w:r w:rsidR="007E14E0" w:rsidRPr="007E14E0">
          <w:rPr>
            <w:lang w:val="en-US" w:eastAsia="ja-JP"/>
          </w:rPr>
          <w:t>e</w:t>
        </w:r>
      </w:ins>
      <w:ins w:id="70" w:author="Yuji Suzuki" w:date="2023-02-20T18:44:00Z">
        <w:r w:rsidRPr="007E14E0">
          <w:rPr>
            <w:lang w:val="en-US" w:eastAsia="ja-JP"/>
          </w:rPr>
          <w:t>vocation response</w:t>
        </w:r>
      </w:ins>
    </w:p>
    <w:p w14:paraId="0985C24E" w14:textId="61526BB1" w:rsidR="007E14E0" w:rsidRPr="00DD2A5E" w:rsidRDefault="007E14E0" w:rsidP="007E14E0">
      <w:pPr>
        <w:rPr>
          <w:ins w:id="71" w:author="Yuji Suzuki" w:date="2023-02-20T18:54:00Z"/>
        </w:rPr>
      </w:pPr>
      <w:ins w:id="72" w:author="Yuji Suzuki" w:date="2023-02-20T18:54:00Z">
        <w:r w:rsidRPr="00DD2A5E">
          <w:t>Table 8.</w:t>
        </w:r>
        <w:r>
          <w:t>X</w:t>
        </w:r>
        <w:r w:rsidRPr="00DD2A5E">
          <w:rPr>
            <w:lang w:eastAsia="zh-CN"/>
          </w:rPr>
          <w:t>.2.</w:t>
        </w:r>
        <w:r>
          <w:rPr>
            <w:lang w:eastAsia="zh-CN"/>
          </w:rPr>
          <w:t>2</w:t>
        </w:r>
        <w:r w:rsidRPr="00DD2A5E">
          <w:rPr>
            <w:lang w:eastAsia="zh-CN"/>
          </w:rPr>
          <w:t>-1</w:t>
        </w:r>
        <w:r w:rsidRPr="00DD2A5E">
          <w:t xml:space="preserve"> describes the information flow, </w:t>
        </w:r>
        <w:r>
          <w:t>authorization revocation</w:t>
        </w:r>
        <w:r w:rsidRPr="00DD2A5E">
          <w:t xml:space="preserve"> re</w:t>
        </w:r>
        <w:r>
          <w:t>sponse</w:t>
        </w:r>
        <w:r w:rsidRPr="00DD2A5E">
          <w:t xml:space="preserve">, from the </w:t>
        </w:r>
      </w:ins>
      <w:ins w:id="73" w:author="Yuji Suzuki" w:date="2023-02-20T18:56:00Z">
        <w:r w:rsidR="00A87EC4">
          <w:rPr>
            <w:lang w:eastAsia="zh-CN"/>
          </w:rPr>
          <w:t>authorization</w:t>
        </w:r>
      </w:ins>
      <w:ins w:id="74" w:author="Yuji Suzuki" w:date="2023-02-20T18:54:00Z">
        <w:r w:rsidRPr="00DD2A5E">
          <w:rPr>
            <w:lang w:eastAsia="zh-CN"/>
          </w:rPr>
          <w:t xml:space="preserve"> function to the</w:t>
        </w:r>
        <w:r w:rsidRPr="00DD2A5E">
          <w:t xml:space="preserve"> </w:t>
        </w:r>
      </w:ins>
      <w:ins w:id="75" w:author="Yuji Suzuki" w:date="2023-02-20T18:56:00Z">
        <w:r w:rsidR="00A87EC4">
          <w:t>resource owner client</w:t>
        </w:r>
      </w:ins>
      <w:ins w:id="76" w:author="Yuji Suzuki" w:date="2023-02-20T18:54:00Z">
        <w:r w:rsidRPr="00DD2A5E">
          <w:t>.</w:t>
        </w:r>
      </w:ins>
    </w:p>
    <w:p w14:paraId="6B7BE707" w14:textId="7C41EF99" w:rsidR="007E14E0" w:rsidRPr="00DD2A5E" w:rsidRDefault="007E14E0" w:rsidP="007E14E0">
      <w:pPr>
        <w:pStyle w:val="TH"/>
        <w:rPr>
          <w:ins w:id="77" w:author="Yuji Suzuki" w:date="2023-02-20T18:54:00Z"/>
        </w:rPr>
      </w:pPr>
      <w:ins w:id="78" w:author="Yuji Suzuki" w:date="2023-02-20T18:54:00Z">
        <w:r w:rsidRPr="00DD2A5E">
          <w:t>Table 8.</w:t>
        </w:r>
      </w:ins>
      <w:ins w:id="79" w:author="Yuji Suzuki" w:date="2023-02-20T18:55:00Z">
        <w:r>
          <w:rPr>
            <w:lang w:val="en-US"/>
          </w:rPr>
          <w:t>X</w:t>
        </w:r>
      </w:ins>
      <w:ins w:id="80" w:author="Yuji Suzuki" w:date="2023-02-20T18:54:00Z">
        <w:r w:rsidRPr="00DD2A5E">
          <w:t>.2.</w:t>
        </w:r>
      </w:ins>
      <w:ins w:id="81" w:author="Yuji Suzuki" w:date="2023-02-20T18:55:00Z">
        <w:r>
          <w:t>2</w:t>
        </w:r>
      </w:ins>
      <w:ins w:id="82" w:author="Yuji Suzuki" w:date="2023-02-20T18:54:00Z">
        <w:r w:rsidRPr="00DD2A5E">
          <w:t>-</w:t>
        </w:r>
      </w:ins>
      <w:ins w:id="83" w:author="Yuji Suzuki" w:date="2023-02-20T19:08:00Z">
        <w:r w:rsidR="00672697">
          <w:t>1</w:t>
        </w:r>
      </w:ins>
      <w:ins w:id="84" w:author="Yuji Suzuki" w:date="2023-02-20T18:54:00Z">
        <w:r w:rsidRPr="00DD2A5E">
          <w:t xml:space="preserve">: </w:t>
        </w:r>
      </w:ins>
      <w:ins w:id="85" w:author="Yuji Suzuki" w:date="2023-02-20T18:55:00Z">
        <w:r>
          <w:t>Authorization revocation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3476C4" w:rsidRPr="00305677" w14:paraId="4A5A5C9F" w14:textId="77777777" w:rsidTr="001724E2">
        <w:trPr>
          <w:jc w:val="center"/>
          <w:ins w:id="86" w:author="Yuji Suzuki" w:date="2023-02-20T19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0AA93F" w14:textId="77777777" w:rsidR="003476C4" w:rsidRPr="00305677" w:rsidRDefault="003476C4" w:rsidP="001724E2">
            <w:pPr>
              <w:pStyle w:val="TAH"/>
              <w:rPr>
                <w:ins w:id="87" w:author="Yuji Suzuki" w:date="2023-02-20T19:07:00Z"/>
              </w:rPr>
            </w:pPr>
            <w:ins w:id="88" w:author="Yuji Suzuki" w:date="2023-02-20T19:07:00Z">
              <w:r w:rsidRPr="00305677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0B9ECB" w14:textId="77777777" w:rsidR="003476C4" w:rsidRPr="00305677" w:rsidRDefault="003476C4" w:rsidP="001724E2">
            <w:pPr>
              <w:pStyle w:val="TAH"/>
              <w:rPr>
                <w:ins w:id="89" w:author="Yuji Suzuki" w:date="2023-02-20T19:07:00Z"/>
              </w:rPr>
            </w:pPr>
            <w:ins w:id="90" w:author="Yuji Suzuki" w:date="2023-02-20T19:07:00Z">
              <w:r w:rsidRPr="00305677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D7A178" w14:textId="77777777" w:rsidR="003476C4" w:rsidRPr="00305677" w:rsidRDefault="003476C4" w:rsidP="001724E2">
            <w:pPr>
              <w:pStyle w:val="TAH"/>
              <w:rPr>
                <w:ins w:id="91" w:author="Yuji Suzuki" w:date="2023-02-20T19:07:00Z"/>
              </w:rPr>
            </w:pPr>
            <w:ins w:id="92" w:author="Yuji Suzuki" w:date="2023-02-20T19:07:00Z">
              <w:r w:rsidRPr="00305677">
                <w:t>Description</w:t>
              </w:r>
            </w:ins>
          </w:p>
        </w:tc>
      </w:tr>
      <w:tr w:rsidR="003476C4" w:rsidRPr="00305677" w14:paraId="215AFEB5" w14:textId="77777777" w:rsidTr="001724E2">
        <w:trPr>
          <w:jc w:val="center"/>
          <w:ins w:id="93" w:author="Yuji Suzuki" w:date="2023-02-20T19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A02C7D" w14:textId="77777777" w:rsidR="003476C4" w:rsidRPr="00305677" w:rsidRDefault="003476C4" w:rsidP="001724E2">
            <w:pPr>
              <w:pStyle w:val="TAL"/>
              <w:rPr>
                <w:ins w:id="94" w:author="Yuji Suzuki" w:date="2023-02-20T19:07:00Z"/>
              </w:rPr>
            </w:pPr>
            <w:ins w:id="95" w:author="Yuji Suzuki" w:date="2023-02-20T19:07:00Z">
              <w:r w:rsidRPr="00305677"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D75A07" w14:textId="77777777" w:rsidR="003476C4" w:rsidRPr="00305677" w:rsidRDefault="003476C4" w:rsidP="001724E2">
            <w:pPr>
              <w:pStyle w:val="TAL"/>
              <w:rPr>
                <w:ins w:id="96" w:author="Yuji Suzuki" w:date="2023-02-20T19:07:00Z"/>
              </w:rPr>
            </w:pPr>
            <w:ins w:id="97" w:author="Yuji Suzuki" w:date="2023-02-20T19:07:00Z">
              <w:r w:rsidRPr="00305677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A5953D" w14:textId="7DA2F711" w:rsidR="003476C4" w:rsidRPr="00305677" w:rsidRDefault="003476C4" w:rsidP="001724E2">
            <w:pPr>
              <w:pStyle w:val="TAL"/>
              <w:rPr>
                <w:ins w:id="98" w:author="Yuji Suzuki" w:date="2023-02-20T19:07:00Z"/>
              </w:rPr>
            </w:pPr>
            <w:ins w:id="99" w:author="Yuji Suzuki" w:date="2023-02-20T19:07:00Z">
              <w:r w:rsidRPr="00305677">
                <w:t xml:space="preserve">Indicates the success or failure of </w:t>
              </w:r>
              <w:r>
                <w:t>authorization</w:t>
              </w:r>
            </w:ins>
            <w:ins w:id="100" w:author="Yuji Suzuki" w:date="2023-02-20T19:08:00Z">
              <w:r>
                <w:t xml:space="preserve"> revocation request</w:t>
              </w:r>
            </w:ins>
            <w:ins w:id="101" w:author="Yuji Suzuki" w:date="2023-02-20T19:07:00Z">
              <w:r w:rsidRPr="00305677">
                <w:t>.</w:t>
              </w:r>
            </w:ins>
          </w:p>
        </w:tc>
      </w:tr>
    </w:tbl>
    <w:p w14:paraId="56CB3A81" w14:textId="74064684" w:rsidR="005D0D0F" w:rsidRPr="003476C4" w:rsidRDefault="005D0D0F" w:rsidP="005D0D0F">
      <w:pPr>
        <w:rPr>
          <w:ins w:id="102" w:author="Yuji Suzuki" w:date="2023-02-20T18:55:00Z"/>
          <w:lang w:eastAsia="ja-JP"/>
        </w:rPr>
      </w:pPr>
    </w:p>
    <w:p w14:paraId="65E879B3" w14:textId="0394FA2B" w:rsidR="007E14E0" w:rsidRPr="007E14E0" w:rsidRDefault="007E14E0" w:rsidP="007E14E0">
      <w:pPr>
        <w:pStyle w:val="4"/>
        <w:rPr>
          <w:ins w:id="103" w:author="Yuji Suzuki" w:date="2023-02-20T18:55:00Z"/>
          <w:lang w:val="en-US" w:eastAsia="ja-JP"/>
        </w:rPr>
      </w:pPr>
      <w:ins w:id="104" w:author="Yuji Suzuki" w:date="2023-02-20T18:55:00Z">
        <w:r w:rsidRPr="007E14E0">
          <w:rPr>
            <w:rFonts w:hint="eastAsia"/>
            <w:lang w:val="en-US" w:eastAsia="ja-JP"/>
          </w:rPr>
          <w:t>8</w:t>
        </w:r>
        <w:r w:rsidRPr="007E14E0">
          <w:rPr>
            <w:lang w:val="en-US" w:eastAsia="ja-JP"/>
          </w:rPr>
          <w:t>.X.2.</w:t>
        </w:r>
        <w:r>
          <w:rPr>
            <w:lang w:val="en-US" w:eastAsia="ja-JP"/>
          </w:rPr>
          <w:t>3</w:t>
        </w:r>
        <w:r w:rsidRPr="007E14E0">
          <w:rPr>
            <w:lang w:val="en-US" w:eastAsia="ja-JP"/>
          </w:rPr>
          <w:tab/>
          <w:t xml:space="preserve">Authorization revocation </w:t>
        </w:r>
        <w:r>
          <w:rPr>
            <w:lang w:val="en-US" w:eastAsia="ja-JP"/>
          </w:rPr>
          <w:t>notify</w:t>
        </w:r>
      </w:ins>
    </w:p>
    <w:p w14:paraId="2291BA72" w14:textId="158303A7" w:rsidR="007E14E0" w:rsidRPr="00DD2A5E" w:rsidRDefault="007E14E0" w:rsidP="007E14E0">
      <w:pPr>
        <w:rPr>
          <w:ins w:id="105" w:author="Yuji Suzuki" w:date="2023-02-20T18:55:00Z"/>
        </w:rPr>
      </w:pPr>
      <w:ins w:id="106" w:author="Yuji Suzuki" w:date="2023-02-20T18:55:00Z">
        <w:r w:rsidRPr="00DD2A5E">
          <w:t>Table 8.</w:t>
        </w:r>
        <w:r>
          <w:t>X</w:t>
        </w:r>
        <w:r w:rsidRPr="00DD2A5E">
          <w:rPr>
            <w:lang w:eastAsia="zh-CN"/>
          </w:rPr>
          <w:t>.2.</w:t>
        </w:r>
        <w:r>
          <w:rPr>
            <w:lang w:eastAsia="zh-CN"/>
          </w:rPr>
          <w:t>3</w:t>
        </w:r>
        <w:r w:rsidRPr="00DD2A5E">
          <w:rPr>
            <w:lang w:eastAsia="zh-CN"/>
          </w:rPr>
          <w:t>-1</w:t>
        </w:r>
        <w:r w:rsidRPr="00DD2A5E">
          <w:t xml:space="preserve"> describes the information flow, </w:t>
        </w:r>
        <w:r>
          <w:t>authorization revocation</w:t>
        </w:r>
        <w:r w:rsidRPr="00DD2A5E">
          <w:t xml:space="preserve"> </w:t>
        </w:r>
        <w:r>
          <w:t>notify</w:t>
        </w:r>
        <w:r w:rsidRPr="00DD2A5E">
          <w:t xml:space="preserve">, from the </w:t>
        </w:r>
      </w:ins>
      <w:ins w:id="107" w:author="Yuji Suzuki" w:date="2023-02-20T18:56:00Z">
        <w:r w:rsidR="00756A66">
          <w:rPr>
            <w:lang w:eastAsia="zh-CN"/>
          </w:rPr>
          <w:t>authorization</w:t>
        </w:r>
      </w:ins>
      <w:ins w:id="108" w:author="Yuji Suzuki" w:date="2023-02-20T18:55:00Z">
        <w:r w:rsidRPr="00DD2A5E">
          <w:rPr>
            <w:lang w:eastAsia="zh-CN"/>
          </w:rPr>
          <w:t xml:space="preserve"> function to the</w:t>
        </w:r>
        <w:r w:rsidRPr="00DD2A5E">
          <w:t xml:space="preserve"> </w:t>
        </w:r>
      </w:ins>
      <w:ins w:id="109" w:author="Yuji Suzuki" w:date="2023-02-20T18:56:00Z">
        <w:r w:rsidR="00756A66">
          <w:t>API exposing</w:t>
        </w:r>
      </w:ins>
      <w:ins w:id="110" w:author="Yuji Suzuki" w:date="2023-02-20T18:55:00Z">
        <w:r w:rsidRPr="00DD2A5E">
          <w:t xml:space="preserve"> function.</w:t>
        </w:r>
      </w:ins>
    </w:p>
    <w:p w14:paraId="4BAA68E7" w14:textId="74A8A26E" w:rsidR="007E14E0" w:rsidRPr="00DD2A5E" w:rsidRDefault="007E14E0" w:rsidP="007E14E0">
      <w:pPr>
        <w:pStyle w:val="TH"/>
        <w:rPr>
          <w:ins w:id="111" w:author="Yuji Suzuki" w:date="2023-02-20T18:55:00Z"/>
        </w:rPr>
      </w:pPr>
      <w:ins w:id="112" w:author="Yuji Suzuki" w:date="2023-02-20T18:55:00Z">
        <w:r w:rsidRPr="00DD2A5E">
          <w:t>Table 8.</w:t>
        </w:r>
        <w:r>
          <w:rPr>
            <w:lang w:val="en-US"/>
          </w:rPr>
          <w:t>X</w:t>
        </w:r>
        <w:r w:rsidRPr="00DD2A5E">
          <w:t>.2.</w:t>
        </w:r>
      </w:ins>
      <w:ins w:id="113" w:author="Yuji Suzuki" w:date="2023-02-20T19:08:00Z">
        <w:r w:rsidR="00672697">
          <w:t>3</w:t>
        </w:r>
      </w:ins>
      <w:ins w:id="114" w:author="Yuji Suzuki" w:date="2023-02-20T18:55:00Z">
        <w:r w:rsidRPr="00DD2A5E">
          <w:t xml:space="preserve">-1: </w:t>
        </w:r>
        <w:r>
          <w:t xml:space="preserve">Authorization revocation </w:t>
        </w:r>
      </w:ins>
      <w:ins w:id="115" w:author="Yuji Suzuki" w:date="2023-02-20T19:08:00Z">
        <w:r w:rsidR="00672697">
          <w:t>notify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672697" w:rsidRPr="00305677" w14:paraId="5EA06FFB" w14:textId="77777777" w:rsidTr="001724E2">
        <w:trPr>
          <w:jc w:val="center"/>
          <w:ins w:id="116" w:author="Yuji Suzuki" w:date="2023-02-20T19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C15AA3" w14:textId="77777777" w:rsidR="00672697" w:rsidRPr="00305677" w:rsidRDefault="00672697" w:rsidP="001724E2">
            <w:pPr>
              <w:pStyle w:val="TAH"/>
              <w:rPr>
                <w:ins w:id="117" w:author="Yuji Suzuki" w:date="2023-02-20T19:08:00Z"/>
              </w:rPr>
            </w:pPr>
            <w:ins w:id="118" w:author="Yuji Suzuki" w:date="2023-02-20T19:08:00Z">
              <w:r w:rsidRPr="00305677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BF075D" w14:textId="77777777" w:rsidR="00672697" w:rsidRPr="00305677" w:rsidRDefault="00672697" w:rsidP="001724E2">
            <w:pPr>
              <w:pStyle w:val="TAH"/>
              <w:rPr>
                <w:ins w:id="119" w:author="Yuji Suzuki" w:date="2023-02-20T19:08:00Z"/>
              </w:rPr>
            </w:pPr>
            <w:ins w:id="120" w:author="Yuji Suzuki" w:date="2023-02-20T19:08:00Z">
              <w:r w:rsidRPr="00305677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8A670F" w14:textId="77777777" w:rsidR="00672697" w:rsidRPr="00305677" w:rsidRDefault="00672697" w:rsidP="001724E2">
            <w:pPr>
              <w:pStyle w:val="TAH"/>
              <w:rPr>
                <w:ins w:id="121" w:author="Yuji Suzuki" w:date="2023-02-20T19:08:00Z"/>
              </w:rPr>
            </w:pPr>
            <w:ins w:id="122" w:author="Yuji Suzuki" w:date="2023-02-20T19:08:00Z">
              <w:r w:rsidRPr="00305677">
                <w:t>Description</w:t>
              </w:r>
            </w:ins>
          </w:p>
        </w:tc>
      </w:tr>
      <w:tr w:rsidR="00672697" w:rsidRPr="00305677" w14:paraId="1096181E" w14:textId="77777777" w:rsidTr="001724E2">
        <w:trPr>
          <w:jc w:val="center"/>
          <w:ins w:id="123" w:author="Yuji Suzuki" w:date="2023-02-20T19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F4DF9A" w14:textId="77777777" w:rsidR="00672697" w:rsidRPr="00305677" w:rsidRDefault="00672697" w:rsidP="001724E2">
            <w:pPr>
              <w:pStyle w:val="TAL"/>
              <w:rPr>
                <w:ins w:id="124" w:author="Yuji Suzuki" w:date="2023-02-20T19:08:00Z"/>
              </w:rPr>
            </w:pPr>
            <w:ins w:id="125" w:author="Yuji Suzuki" w:date="2023-02-20T19:08:00Z">
              <w:r w:rsidRPr="00305677">
                <w:t>API invoker identity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32F49C" w14:textId="77777777" w:rsidR="00672697" w:rsidRPr="00305677" w:rsidRDefault="00672697" w:rsidP="001724E2">
            <w:pPr>
              <w:pStyle w:val="TAL"/>
              <w:rPr>
                <w:ins w:id="126" w:author="Yuji Suzuki" w:date="2023-02-20T19:08:00Z"/>
              </w:rPr>
            </w:pPr>
            <w:ins w:id="127" w:author="Yuji Suzuki" w:date="2023-02-20T19:08:00Z">
              <w:r w:rsidRPr="00305677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DEBA19" w14:textId="77777777" w:rsidR="00672697" w:rsidRPr="00305677" w:rsidRDefault="00672697" w:rsidP="001724E2">
            <w:pPr>
              <w:pStyle w:val="TAL"/>
              <w:rPr>
                <w:ins w:id="128" w:author="Yuji Suzuki" w:date="2023-02-20T19:08:00Z"/>
              </w:rPr>
            </w:pPr>
            <w:ins w:id="129" w:author="Yuji Suzuki" w:date="2023-02-20T19:08:00Z">
              <w:r w:rsidRPr="00305677">
                <w:t>The information that determines the identity of the API invoker</w:t>
              </w:r>
              <w:r>
                <w:t xml:space="preserve"> whose </w:t>
              </w:r>
              <w:proofErr w:type="spellStart"/>
              <w:r>
                <w:t>authorizatio</w:t>
              </w:r>
              <w:proofErr w:type="spellEnd"/>
              <w:r>
                <w:t xml:space="preserve"> has been revoked</w:t>
              </w:r>
            </w:ins>
          </w:p>
        </w:tc>
      </w:tr>
      <w:tr w:rsidR="00672697" w:rsidRPr="00305677" w14:paraId="09FF23C1" w14:textId="77777777" w:rsidTr="001724E2">
        <w:trPr>
          <w:jc w:val="center"/>
          <w:ins w:id="130" w:author="Yuji Suzuki" w:date="2023-02-20T19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27F1DD" w14:textId="77777777" w:rsidR="00672697" w:rsidRPr="00305677" w:rsidRDefault="00672697" w:rsidP="001724E2">
            <w:pPr>
              <w:pStyle w:val="TAL"/>
              <w:rPr>
                <w:ins w:id="131" w:author="Yuji Suzuki" w:date="2023-02-20T19:08:00Z"/>
              </w:rPr>
            </w:pPr>
            <w:ins w:id="132" w:author="Yuji Suzuki" w:date="2023-02-20T19:08:00Z">
              <w:r w:rsidRPr="00305677">
                <w:t xml:space="preserve">Service API </w:t>
              </w:r>
              <w:r>
                <w:t>identification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76A99D" w14:textId="77777777" w:rsidR="00672697" w:rsidRPr="00305677" w:rsidRDefault="00672697" w:rsidP="001724E2">
            <w:pPr>
              <w:pStyle w:val="TAL"/>
              <w:rPr>
                <w:ins w:id="133" w:author="Yuji Suzuki" w:date="2023-02-20T19:08:00Z"/>
              </w:rPr>
            </w:pPr>
            <w:ins w:id="134" w:author="Yuji Suzuki" w:date="2023-02-20T19:08:00Z">
              <w:r w:rsidRPr="00305677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55CF51" w14:textId="77777777" w:rsidR="00672697" w:rsidRPr="00305677" w:rsidRDefault="00672697" w:rsidP="001724E2">
            <w:pPr>
              <w:pStyle w:val="TAL"/>
              <w:rPr>
                <w:ins w:id="135" w:author="Yuji Suzuki" w:date="2023-02-20T19:08:00Z"/>
              </w:rPr>
            </w:pPr>
            <w:ins w:id="136" w:author="Yuji Suzuki" w:date="2023-02-20T19:08:00Z">
              <w:r w:rsidRPr="00A06395">
                <w:t xml:space="preserve">The </w:t>
              </w:r>
              <w:r>
                <w:t>identification</w:t>
              </w:r>
              <w:r w:rsidRPr="00A06395">
                <w:t xml:space="preserve"> information of the service API for which the authorization is revoked.</w:t>
              </w:r>
            </w:ins>
          </w:p>
        </w:tc>
      </w:tr>
    </w:tbl>
    <w:p w14:paraId="2FCC19F2" w14:textId="77777777" w:rsidR="007E14E0" w:rsidRPr="00672697" w:rsidRDefault="007E14E0" w:rsidP="005D0D0F">
      <w:pPr>
        <w:rPr>
          <w:ins w:id="137" w:author="Yuji Suzuki" w:date="2023-02-20T18:43:00Z"/>
          <w:lang w:eastAsia="ja-JP"/>
        </w:rPr>
      </w:pPr>
    </w:p>
    <w:p w14:paraId="6AD4AB77" w14:textId="432B92D9" w:rsidR="00C526DD" w:rsidRPr="0088471E" w:rsidRDefault="00C526DD" w:rsidP="00C526DD">
      <w:pPr>
        <w:pStyle w:val="3"/>
        <w:ind w:left="0" w:firstLine="0"/>
        <w:rPr>
          <w:ins w:id="138" w:author="Yuji Suzuki" w:date="2023-02-20T18:20:00Z"/>
          <w:lang w:val="en-US"/>
        </w:rPr>
      </w:pPr>
      <w:ins w:id="139" w:author="Yuji Suzuki" w:date="2023-02-20T18:20:00Z">
        <w:r w:rsidRPr="0088471E">
          <w:rPr>
            <w:lang w:val="en-US"/>
          </w:rPr>
          <w:t>8.X.3</w:t>
        </w:r>
        <w:r w:rsidRPr="0088471E">
          <w:rPr>
            <w:lang w:val="en-US"/>
          </w:rPr>
          <w:tab/>
        </w:r>
        <w:r w:rsidRPr="0088471E">
          <w:rPr>
            <w:lang w:val="en-US"/>
          </w:rPr>
          <w:tab/>
          <w:t>Procedure</w:t>
        </w:r>
        <w:bookmarkEnd w:id="28"/>
      </w:ins>
    </w:p>
    <w:p w14:paraId="7BC2D20A" w14:textId="56183C66" w:rsidR="00C526DD" w:rsidRDefault="00C526DD" w:rsidP="00C526DD">
      <w:pPr>
        <w:rPr>
          <w:ins w:id="140" w:author="Yuji Suzuki" w:date="2023-02-20T18:20:00Z"/>
        </w:rPr>
      </w:pPr>
      <w:ins w:id="141" w:author="Yuji Suzuki" w:date="2023-02-20T18:20:00Z">
        <w:r>
          <w:t>Figure 8.</w:t>
        </w:r>
      </w:ins>
      <w:ins w:id="142" w:author="Yuji Suzuki" w:date="2023-02-20T18:28:00Z">
        <w:r w:rsidR="00164684">
          <w:t>X</w:t>
        </w:r>
      </w:ins>
      <w:ins w:id="143" w:author="Yuji Suzuki" w:date="2023-02-20T18:20:00Z">
        <w:r>
          <w:t>.3-1 illustrates the procedure</w:t>
        </w:r>
      </w:ins>
      <w:ins w:id="144" w:author="Yuji Suzuki" w:date="2023-02-20T18:28:00Z">
        <w:r w:rsidR="00FE0404">
          <w:t xml:space="preserve"> for the resource own</w:t>
        </w:r>
      </w:ins>
      <w:ins w:id="145" w:author="Yuji Suzuki" w:date="2023-02-20T18:29:00Z">
        <w:r w:rsidR="00FE0404">
          <w:t>er</w:t>
        </w:r>
      </w:ins>
      <w:ins w:id="146" w:author="Yuji Suzuki" w:date="2023-02-20T18:58:00Z">
        <w:r w:rsidR="0088471E">
          <w:t xml:space="preserve"> client</w:t>
        </w:r>
      </w:ins>
      <w:ins w:id="147" w:author="Yuji Suzuki" w:date="2023-02-20T18:20:00Z">
        <w:r>
          <w:t xml:space="preserve"> to </w:t>
        </w:r>
      </w:ins>
      <w:ins w:id="148" w:author="Yuji Suzuki" w:date="2023-02-20T18:28:00Z">
        <w:r w:rsidR="00FE0404">
          <w:rPr>
            <w:lang w:eastAsia="ja-JP"/>
          </w:rPr>
          <w:t xml:space="preserve">revoke the authorization </w:t>
        </w:r>
      </w:ins>
      <w:ins w:id="149" w:author="Yuji Suzuki" w:date="2023-02-20T18:29:00Z">
        <w:r w:rsidR="00FE0404">
          <w:rPr>
            <w:lang w:eastAsia="ja-JP"/>
          </w:rPr>
          <w:t>given to the API invoker</w:t>
        </w:r>
      </w:ins>
      <w:ins w:id="150" w:author="Yuji Suzuki" w:date="2023-02-20T18:20:00Z">
        <w:r>
          <w:t>.</w:t>
        </w:r>
      </w:ins>
    </w:p>
    <w:p w14:paraId="7C00B35A" w14:textId="77777777" w:rsidR="00C526DD" w:rsidRDefault="00C526DD" w:rsidP="00C526DD">
      <w:pPr>
        <w:rPr>
          <w:ins w:id="151" w:author="Yuji Suzuki" w:date="2023-02-20T18:20:00Z"/>
        </w:rPr>
      </w:pPr>
      <w:ins w:id="152" w:author="Yuji Suzuki" w:date="2023-02-20T18:20:00Z">
        <w:r>
          <w:t>Pre-conditions:</w:t>
        </w:r>
      </w:ins>
    </w:p>
    <w:p w14:paraId="41ED8F49" w14:textId="74659365" w:rsidR="00C526DD" w:rsidRDefault="00C526DD" w:rsidP="00C526DD">
      <w:pPr>
        <w:pStyle w:val="B1"/>
        <w:rPr>
          <w:ins w:id="153" w:author="Yuji Suzuki" w:date="2023-02-20T18:20:00Z"/>
        </w:rPr>
      </w:pPr>
      <w:ins w:id="154" w:author="Yuji Suzuki" w:date="2023-02-20T18:20:00Z">
        <w:r>
          <w:t>1.</w:t>
        </w:r>
        <w:r>
          <w:tab/>
          <w:t xml:space="preserve">The resource owner </w:t>
        </w:r>
      </w:ins>
      <w:ins w:id="155" w:author="Yuji Suzuki" w:date="2023-02-20T18:58:00Z">
        <w:r w:rsidR="0088471E">
          <w:t xml:space="preserve">client </w:t>
        </w:r>
      </w:ins>
      <w:ins w:id="156" w:author="Yuji Suzuki" w:date="2023-02-20T18:20:00Z">
        <w:r>
          <w:t xml:space="preserve">can communicate with the </w:t>
        </w:r>
      </w:ins>
      <w:ins w:id="157" w:author="Yuji Suzuki" w:date="2023-02-20T18:29:00Z">
        <w:r w:rsidR="00CB559E">
          <w:t>authorization function</w:t>
        </w:r>
      </w:ins>
      <w:ins w:id="158" w:author="Yuji Suzuki" w:date="2023-02-20T18:20:00Z">
        <w:r>
          <w:t>.</w:t>
        </w:r>
      </w:ins>
    </w:p>
    <w:p w14:paraId="541DA9B6" w14:textId="77777777" w:rsidR="00C526DD" w:rsidRDefault="00C526DD" w:rsidP="00C526DD">
      <w:pPr>
        <w:keepNext/>
        <w:keepLines/>
        <w:spacing w:before="60"/>
        <w:jc w:val="center"/>
        <w:rPr>
          <w:ins w:id="159" w:author="Yuji Suzuki" w:date="2023-02-20T18:20:00Z"/>
          <w:rFonts w:ascii="Arial" w:hAnsi="Arial"/>
          <w:b/>
          <w:lang w:val="x-none"/>
        </w:rPr>
      </w:pPr>
    </w:p>
    <w:bookmarkStart w:id="160" w:name="_Hlk100592006"/>
    <w:p w14:paraId="110487CF" w14:textId="03479BFD" w:rsidR="00C526DD" w:rsidRDefault="008874AF" w:rsidP="00C526DD">
      <w:pPr>
        <w:pStyle w:val="TH"/>
        <w:rPr>
          <w:ins w:id="161" w:author="Yuji Suzuki" w:date="2023-02-20T18:20:00Z"/>
        </w:rPr>
      </w:pPr>
      <w:ins w:id="162" w:author="Yuji Suzuki" w:date="2023-02-20T18:20:00Z">
        <w:r>
          <w:rPr>
            <w:rFonts w:ascii="Times New Roman" w:hAnsi="Times New Roman"/>
          </w:rPr>
          <w:object w:dxaOrig="11370" w:dyaOrig="8145" w14:anchorId="666129E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7.25pt;height:292.5pt" o:ole="">
              <v:imagedata r:id="rId13" o:title=""/>
            </v:shape>
            <o:OLEObject Type="Embed" ProgID="Visio.Drawing.15" ShapeID="_x0000_i1025" DrawAspect="Content" ObjectID="_1738427281" r:id="rId14"/>
          </w:object>
        </w:r>
      </w:ins>
      <w:bookmarkEnd w:id="160"/>
    </w:p>
    <w:p w14:paraId="75DAB7C2" w14:textId="77777777" w:rsidR="00C526DD" w:rsidRDefault="00C526DD" w:rsidP="00C526DD">
      <w:pPr>
        <w:pStyle w:val="TF"/>
        <w:rPr>
          <w:ins w:id="163" w:author="Yuji Suzuki" w:date="2023-02-20T18:20:00Z"/>
        </w:rPr>
      </w:pPr>
      <w:ins w:id="164" w:author="Yuji Suzuki" w:date="2023-02-20T18:20:00Z">
        <w:r>
          <w:t>Figure 8.32.</w:t>
        </w:r>
        <w:r>
          <w:rPr>
            <w:lang w:val="en-US"/>
          </w:rPr>
          <w:t>3</w:t>
        </w:r>
        <w:r>
          <w:t>-1: Procedure for obtaining authorization information in a nested API invocation</w:t>
        </w:r>
      </w:ins>
    </w:p>
    <w:p w14:paraId="06CB32F4" w14:textId="3FF7BD8B" w:rsidR="00C526DD" w:rsidRDefault="00F85BFE" w:rsidP="00F85BFE">
      <w:pPr>
        <w:pStyle w:val="B1"/>
        <w:rPr>
          <w:ins w:id="165" w:author="Yuji Suzuki" w:date="2023-02-20T18:58:00Z"/>
          <w:lang w:eastAsia="ja-JP"/>
        </w:rPr>
      </w:pPr>
      <w:ins w:id="166" w:author="Yuji Suzuki" w:date="2023-02-20T18:20:00Z">
        <w:r>
          <w:rPr>
            <w:lang w:eastAsia="ja-JP"/>
          </w:rPr>
          <w:t>1.</w:t>
        </w:r>
      </w:ins>
      <w:ins w:id="167" w:author="Yuji Suzuki" w:date="2023-02-20T18:58:00Z">
        <w:r>
          <w:rPr>
            <w:lang w:eastAsia="ja-JP"/>
          </w:rPr>
          <w:tab/>
        </w:r>
      </w:ins>
      <w:ins w:id="168" w:author="Yuji Suzuki" w:date="2023-02-20T18:20:00Z">
        <w:r w:rsidR="00C526DD">
          <w:rPr>
            <w:lang w:eastAsia="ja-JP"/>
          </w:rPr>
          <w:t xml:space="preserve">The </w:t>
        </w:r>
      </w:ins>
      <w:ins w:id="169" w:author="Yuji Suzuki" w:date="2023-02-20T18:58:00Z">
        <w:r w:rsidR="0088471E">
          <w:rPr>
            <w:lang w:eastAsia="ja-JP"/>
          </w:rPr>
          <w:t>resource owner client</w:t>
        </w:r>
        <w:r>
          <w:rPr>
            <w:lang w:eastAsia="ja-JP"/>
          </w:rPr>
          <w:t xml:space="preserve"> sends the authorization revocation request to the authorization function</w:t>
        </w:r>
      </w:ins>
      <w:ins w:id="170" w:author="Yuji Suzuki" w:date="2023-02-20T18:59:00Z">
        <w:r w:rsidR="006B1127" w:rsidRPr="006B1127">
          <w:t xml:space="preserve"> </w:t>
        </w:r>
        <w:r w:rsidR="006B1127">
          <w:t>with the details of the API invoker and the service API.</w:t>
        </w:r>
      </w:ins>
    </w:p>
    <w:p w14:paraId="7DD1C854" w14:textId="31596171" w:rsidR="00F85BFE" w:rsidRDefault="00F85BFE" w:rsidP="00F85BFE">
      <w:pPr>
        <w:pStyle w:val="B1"/>
        <w:rPr>
          <w:ins w:id="171" w:author="Yuji Suzuki" w:date="2023-02-20T19:00:00Z"/>
        </w:rPr>
      </w:pPr>
      <w:ins w:id="172" w:author="Yuji Suzuki" w:date="2023-02-20T18:58:00Z">
        <w:r>
          <w:rPr>
            <w:lang w:eastAsia="ja-JP"/>
          </w:rPr>
          <w:t>2.</w:t>
        </w:r>
        <w:r>
          <w:rPr>
            <w:lang w:eastAsia="ja-JP"/>
          </w:rPr>
          <w:tab/>
        </w:r>
      </w:ins>
      <w:ins w:id="173" w:author="Yuji Suzuki" w:date="2023-02-20T18:59:00Z">
        <w:r w:rsidR="00753CB9">
          <w:t xml:space="preserve">Upon receiving the information to revoke the API invoker's authorization for service API invocation, the </w:t>
        </w:r>
      </w:ins>
      <w:ins w:id="174" w:author="Yuji Suzuki" w:date="2023-02-20T19:00:00Z">
        <w:r w:rsidR="00753CB9">
          <w:t>authorization</w:t>
        </w:r>
      </w:ins>
      <w:ins w:id="175" w:author="Yuji Suzuki" w:date="2023-02-20T18:59:00Z">
        <w:r w:rsidR="00753CB9">
          <w:t xml:space="preserve"> function </w:t>
        </w:r>
        <w:r w:rsidR="00753CB9" w:rsidRPr="000C4FE1">
          <w:t>invalidates</w:t>
        </w:r>
        <w:r w:rsidR="00753CB9">
          <w:t xml:space="preserve"> the authorization corresponding to the service API.</w:t>
        </w:r>
      </w:ins>
    </w:p>
    <w:p w14:paraId="4CFBEB37" w14:textId="7C861025" w:rsidR="004D1730" w:rsidRDefault="004D1730" w:rsidP="00F85BFE">
      <w:pPr>
        <w:pStyle w:val="B1"/>
        <w:rPr>
          <w:ins w:id="176" w:author="Yuji Suzuki" w:date="2023-02-20T19:03:00Z"/>
          <w:lang w:eastAsia="ja-JP"/>
        </w:rPr>
      </w:pPr>
      <w:ins w:id="177" w:author="Yuji Suzuki" w:date="2023-02-20T19:00:00Z">
        <w:r>
          <w:rPr>
            <w:rFonts w:hint="eastAsia"/>
            <w:lang w:eastAsia="ja-JP"/>
          </w:rPr>
          <w:t>3</w:t>
        </w:r>
        <w:r>
          <w:rPr>
            <w:lang w:eastAsia="ja-JP"/>
          </w:rPr>
          <w:t>.</w:t>
        </w:r>
        <w:r>
          <w:rPr>
            <w:lang w:eastAsia="ja-JP"/>
          </w:rPr>
          <w:tab/>
        </w:r>
        <w:r w:rsidR="004C51EB">
          <w:rPr>
            <w:lang w:eastAsia="ja-JP"/>
          </w:rPr>
          <w:t>The authorization function sends the authorization revocation response to the resource owner client.</w:t>
        </w:r>
      </w:ins>
    </w:p>
    <w:p w14:paraId="3E265C9E" w14:textId="6B6F2E2B" w:rsidR="005C074E" w:rsidRDefault="005C074E" w:rsidP="00F85BFE">
      <w:pPr>
        <w:pStyle w:val="B1"/>
        <w:rPr>
          <w:ins w:id="178" w:author="Yuji Suzuki" w:date="2023-02-20T19:04:00Z"/>
          <w:lang w:eastAsia="ja-JP"/>
        </w:rPr>
      </w:pPr>
      <w:ins w:id="179" w:author="Yuji Suzuki" w:date="2023-02-20T19:03:00Z">
        <w:r>
          <w:rPr>
            <w:rFonts w:hint="eastAsia"/>
            <w:lang w:eastAsia="ja-JP"/>
          </w:rPr>
          <w:t>4</w:t>
        </w:r>
        <w:r>
          <w:rPr>
            <w:lang w:eastAsia="ja-JP"/>
          </w:rPr>
          <w:t>.</w:t>
        </w:r>
        <w:r>
          <w:rPr>
            <w:lang w:eastAsia="ja-JP"/>
          </w:rPr>
          <w:tab/>
        </w:r>
      </w:ins>
      <w:ins w:id="180" w:author="Yuji Suzuki" w:date="2023-02-20T19:04:00Z">
        <w:r>
          <w:rPr>
            <w:lang w:eastAsia="ja-JP"/>
          </w:rPr>
          <w:t xml:space="preserve">The authorization function </w:t>
        </w:r>
        <w:r w:rsidR="00446B14">
          <w:rPr>
            <w:lang w:eastAsia="ja-JP"/>
          </w:rPr>
          <w:t xml:space="preserve">sends </w:t>
        </w:r>
        <w:r w:rsidR="00F20105">
          <w:rPr>
            <w:lang w:eastAsia="ja-JP"/>
          </w:rPr>
          <w:t>the authorization revocation notify to the API exposing function</w:t>
        </w:r>
      </w:ins>
      <w:ins w:id="181" w:author="Yuji Suzuki" w:date="2023-02-20T19:05:00Z">
        <w:r w:rsidR="00F20105">
          <w:rPr>
            <w:lang w:eastAsia="ja-JP"/>
          </w:rPr>
          <w:t xml:space="preserve"> </w:t>
        </w:r>
        <w:r w:rsidR="00F20105">
          <w:t>with the details of the API invoker and the service API</w:t>
        </w:r>
      </w:ins>
      <w:ins w:id="182" w:author="Yuji Suzuki" w:date="2023-02-20T19:04:00Z">
        <w:r w:rsidR="00F20105">
          <w:rPr>
            <w:lang w:eastAsia="ja-JP"/>
          </w:rPr>
          <w:t>.</w:t>
        </w:r>
      </w:ins>
    </w:p>
    <w:p w14:paraId="04C19933" w14:textId="77DE3B71" w:rsidR="00F20105" w:rsidRDefault="00F20105" w:rsidP="00F85BFE">
      <w:pPr>
        <w:pStyle w:val="B1"/>
        <w:rPr>
          <w:ins w:id="183" w:author="Yuji Suzuki" w:date="2023-02-20T19:06:00Z"/>
          <w:lang w:eastAsia="ja-JP"/>
        </w:rPr>
      </w:pPr>
      <w:ins w:id="184" w:author="Yuji Suzuki" w:date="2023-02-20T19:04:00Z">
        <w:r>
          <w:rPr>
            <w:rFonts w:hint="eastAsia"/>
            <w:lang w:eastAsia="ja-JP"/>
          </w:rPr>
          <w:t>5</w:t>
        </w:r>
        <w:r>
          <w:rPr>
            <w:lang w:eastAsia="ja-JP"/>
          </w:rPr>
          <w:t>.</w:t>
        </w:r>
        <w:r>
          <w:rPr>
            <w:lang w:eastAsia="ja-JP"/>
          </w:rPr>
          <w:tab/>
          <w:t xml:space="preserve">Upon receiving </w:t>
        </w:r>
      </w:ins>
      <w:ins w:id="185" w:author="Yuji Suzuki" w:date="2023-02-20T19:05:00Z">
        <w:r>
          <w:rPr>
            <w:lang w:eastAsia="ja-JP"/>
          </w:rPr>
          <w:t xml:space="preserve">the authorization revocation notify, the API exposing function judge whether it is necessary to </w:t>
        </w:r>
        <w:r w:rsidR="00F70AC4">
          <w:rPr>
            <w:lang w:eastAsia="ja-JP"/>
          </w:rPr>
          <w:t xml:space="preserve">undo the resource modification (e.g., to revert </w:t>
        </w:r>
      </w:ins>
      <w:ins w:id="186" w:author="Yuji Suzuki" w:date="2023-02-20T19:06:00Z">
        <w:r w:rsidR="00F70AC4">
          <w:rPr>
            <w:lang w:eastAsia="ja-JP"/>
          </w:rPr>
          <w:t>the QoS level</w:t>
        </w:r>
      </w:ins>
      <w:ins w:id="187" w:author="Yuji Suzuki" w:date="2023-02-20T19:05:00Z">
        <w:r w:rsidR="00F70AC4">
          <w:rPr>
            <w:lang w:eastAsia="ja-JP"/>
          </w:rPr>
          <w:t>)</w:t>
        </w:r>
      </w:ins>
    </w:p>
    <w:p w14:paraId="239B4E4C" w14:textId="0D570370" w:rsidR="007356D5" w:rsidRPr="007356D5" w:rsidRDefault="007356D5" w:rsidP="00F85BFE">
      <w:pPr>
        <w:pStyle w:val="B1"/>
        <w:rPr>
          <w:ins w:id="188" w:author="Yuji Suzuki" w:date="2023-02-20T18:20:00Z"/>
          <w:rFonts w:eastAsia="SimSun"/>
          <w:lang w:eastAsia="ja-JP"/>
        </w:rPr>
      </w:pPr>
      <w:ins w:id="189" w:author="Yuji Suzuki" w:date="2023-02-20T19:06:00Z">
        <w:r>
          <w:rPr>
            <w:lang w:eastAsia="ja-JP"/>
          </w:rPr>
          <w:t>6.</w:t>
        </w:r>
        <w:r>
          <w:rPr>
            <w:lang w:eastAsia="ja-JP"/>
          </w:rPr>
          <w:tab/>
          <w:t>If necessary, the API exposing function may interact with the 3GPP core network to recover the resource.</w:t>
        </w:r>
      </w:ins>
    </w:p>
    <w:p w14:paraId="6F11DF0B" w14:textId="5443A72D" w:rsidR="00365C79" w:rsidRPr="00C526DD" w:rsidRDefault="00365C79" w:rsidP="00D32E7D">
      <w:pPr>
        <w:keepNext/>
        <w:keepLines/>
        <w:spacing w:before="60"/>
        <w:jc w:val="center"/>
        <w:rPr>
          <w:lang w:eastAsia="ja-JP"/>
        </w:rPr>
      </w:pPr>
    </w:p>
    <w:sectPr w:rsidR="00365C79" w:rsidRPr="00C526DD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DDDD05" w14:textId="77777777" w:rsidR="00BA53E1" w:rsidRDefault="00BA53E1">
      <w:r>
        <w:separator/>
      </w:r>
    </w:p>
  </w:endnote>
  <w:endnote w:type="continuationSeparator" w:id="0">
    <w:p w14:paraId="6DAA77F1" w14:textId="77777777" w:rsidR="00BA53E1" w:rsidRDefault="00BA53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B8377D" w14:textId="77777777" w:rsidR="00BA53E1" w:rsidRDefault="00BA53E1">
      <w:r>
        <w:separator/>
      </w:r>
    </w:p>
  </w:footnote>
  <w:footnote w:type="continuationSeparator" w:id="0">
    <w:p w14:paraId="04286D3B" w14:textId="77777777" w:rsidR="00BA53E1" w:rsidRDefault="00BA53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ED35FB"/>
    <w:multiLevelType w:val="hybridMultilevel"/>
    <w:tmpl w:val="00982B0C"/>
    <w:lvl w:ilvl="0" w:tplc="3DB48B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num w:numId="1" w16cid:durableId="53878276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ji Suzuki">
    <w15:presenceInfo w15:providerId="None" w15:userId="Yuji Suzuk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B2"/>
    <w:rsid w:val="00022E4A"/>
    <w:rsid w:val="000629F0"/>
    <w:rsid w:val="00086C56"/>
    <w:rsid w:val="000975AD"/>
    <w:rsid w:val="000A6394"/>
    <w:rsid w:val="000B09A0"/>
    <w:rsid w:val="000B7FED"/>
    <w:rsid w:val="000C038A"/>
    <w:rsid w:val="000C533D"/>
    <w:rsid w:val="000C6598"/>
    <w:rsid w:val="000D44B3"/>
    <w:rsid w:val="000D5325"/>
    <w:rsid w:val="00122315"/>
    <w:rsid w:val="00145D43"/>
    <w:rsid w:val="0015694D"/>
    <w:rsid w:val="00164684"/>
    <w:rsid w:val="00167644"/>
    <w:rsid w:val="001740A5"/>
    <w:rsid w:val="00192C46"/>
    <w:rsid w:val="001A08B3"/>
    <w:rsid w:val="001A2DE6"/>
    <w:rsid w:val="001A7B60"/>
    <w:rsid w:val="001B52F0"/>
    <w:rsid w:val="001B7A65"/>
    <w:rsid w:val="001C73F3"/>
    <w:rsid w:val="001D397C"/>
    <w:rsid w:val="001D3B35"/>
    <w:rsid w:val="001E23FB"/>
    <w:rsid w:val="001E41F3"/>
    <w:rsid w:val="00215C5C"/>
    <w:rsid w:val="0022308A"/>
    <w:rsid w:val="002367AC"/>
    <w:rsid w:val="002408EF"/>
    <w:rsid w:val="002578AA"/>
    <w:rsid w:val="0026004D"/>
    <w:rsid w:val="002640DD"/>
    <w:rsid w:val="00274C13"/>
    <w:rsid w:val="00275D12"/>
    <w:rsid w:val="00284FEB"/>
    <w:rsid w:val="002860C4"/>
    <w:rsid w:val="002B1662"/>
    <w:rsid w:val="002B5741"/>
    <w:rsid w:val="002B7C57"/>
    <w:rsid w:val="002E35F0"/>
    <w:rsid w:val="002E472E"/>
    <w:rsid w:val="002F29EE"/>
    <w:rsid w:val="002F511F"/>
    <w:rsid w:val="00305409"/>
    <w:rsid w:val="003476C4"/>
    <w:rsid w:val="00351649"/>
    <w:rsid w:val="00352FEC"/>
    <w:rsid w:val="00354080"/>
    <w:rsid w:val="003609EF"/>
    <w:rsid w:val="0036231A"/>
    <w:rsid w:val="00363703"/>
    <w:rsid w:val="00365C79"/>
    <w:rsid w:val="00367867"/>
    <w:rsid w:val="00374DD4"/>
    <w:rsid w:val="00393E9C"/>
    <w:rsid w:val="003944F8"/>
    <w:rsid w:val="003A0D8E"/>
    <w:rsid w:val="003B70E0"/>
    <w:rsid w:val="003D6DF6"/>
    <w:rsid w:val="003E1A36"/>
    <w:rsid w:val="003F0BD9"/>
    <w:rsid w:val="003F7188"/>
    <w:rsid w:val="00410371"/>
    <w:rsid w:val="004242F1"/>
    <w:rsid w:val="004428C9"/>
    <w:rsid w:val="00446B14"/>
    <w:rsid w:val="0046119B"/>
    <w:rsid w:val="004B75B7"/>
    <w:rsid w:val="004C41C1"/>
    <w:rsid w:val="004C51EB"/>
    <w:rsid w:val="004D1730"/>
    <w:rsid w:val="004D7510"/>
    <w:rsid w:val="004E4B60"/>
    <w:rsid w:val="004F378E"/>
    <w:rsid w:val="005141D9"/>
    <w:rsid w:val="0051580D"/>
    <w:rsid w:val="005166EA"/>
    <w:rsid w:val="00547111"/>
    <w:rsid w:val="005569A7"/>
    <w:rsid w:val="005743DA"/>
    <w:rsid w:val="00592D74"/>
    <w:rsid w:val="005A3894"/>
    <w:rsid w:val="005B57EA"/>
    <w:rsid w:val="005C074E"/>
    <w:rsid w:val="005D0D0F"/>
    <w:rsid w:val="005E2C44"/>
    <w:rsid w:val="005F5F71"/>
    <w:rsid w:val="00611CED"/>
    <w:rsid w:val="00621188"/>
    <w:rsid w:val="006257ED"/>
    <w:rsid w:val="00627946"/>
    <w:rsid w:val="006368CB"/>
    <w:rsid w:val="0064108D"/>
    <w:rsid w:val="00647A24"/>
    <w:rsid w:val="00651623"/>
    <w:rsid w:val="00653DE4"/>
    <w:rsid w:val="00665C47"/>
    <w:rsid w:val="00672697"/>
    <w:rsid w:val="00675171"/>
    <w:rsid w:val="006760C3"/>
    <w:rsid w:val="00686293"/>
    <w:rsid w:val="00695808"/>
    <w:rsid w:val="00695C84"/>
    <w:rsid w:val="006B1127"/>
    <w:rsid w:val="006B46FB"/>
    <w:rsid w:val="006E21FB"/>
    <w:rsid w:val="006E4826"/>
    <w:rsid w:val="006F0DF6"/>
    <w:rsid w:val="006F20B7"/>
    <w:rsid w:val="00706475"/>
    <w:rsid w:val="00716E31"/>
    <w:rsid w:val="007313D5"/>
    <w:rsid w:val="007356D5"/>
    <w:rsid w:val="0074734C"/>
    <w:rsid w:val="00753CB9"/>
    <w:rsid w:val="00756A66"/>
    <w:rsid w:val="00762C6A"/>
    <w:rsid w:val="00764DCC"/>
    <w:rsid w:val="00792342"/>
    <w:rsid w:val="007977A8"/>
    <w:rsid w:val="007B5110"/>
    <w:rsid w:val="007B512A"/>
    <w:rsid w:val="007C2097"/>
    <w:rsid w:val="007D6A07"/>
    <w:rsid w:val="007E14E0"/>
    <w:rsid w:val="007F7259"/>
    <w:rsid w:val="008040A8"/>
    <w:rsid w:val="008114B5"/>
    <w:rsid w:val="00820097"/>
    <w:rsid w:val="008279FA"/>
    <w:rsid w:val="00835AD5"/>
    <w:rsid w:val="0084766B"/>
    <w:rsid w:val="008626E7"/>
    <w:rsid w:val="008701C7"/>
    <w:rsid w:val="00870EE7"/>
    <w:rsid w:val="0088471E"/>
    <w:rsid w:val="008863B9"/>
    <w:rsid w:val="008874AF"/>
    <w:rsid w:val="00891166"/>
    <w:rsid w:val="008917F8"/>
    <w:rsid w:val="00891E47"/>
    <w:rsid w:val="008A45A6"/>
    <w:rsid w:val="008A55AE"/>
    <w:rsid w:val="008D3CCC"/>
    <w:rsid w:val="008D5C96"/>
    <w:rsid w:val="008F3789"/>
    <w:rsid w:val="008F686C"/>
    <w:rsid w:val="00905CEC"/>
    <w:rsid w:val="009148DE"/>
    <w:rsid w:val="00922E29"/>
    <w:rsid w:val="00937931"/>
    <w:rsid w:val="00941E30"/>
    <w:rsid w:val="009462A8"/>
    <w:rsid w:val="00947053"/>
    <w:rsid w:val="009519E6"/>
    <w:rsid w:val="00967068"/>
    <w:rsid w:val="009777D9"/>
    <w:rsid w:val="00990925"/>
    <w:rsid w:val="00990E24"/>
    <w:rsid w:val="00991B88"/>
    <w:rsid w:val="009933FD"/>
    <w:rsid w:val="0099633F"/>
    <w:rsid w:val="009A5753"/>
    <w:rsid w:val="009A579D"/>
    <w:rsid w:val="009D17A6"/>
    <w:rsid w:val="009D3EEF"/>
    <w:rsid w:val="009E3297"/>
    <w:rsid w:val="009F2BFD"/>
    <w:rsid w:val="009F734F"/>
    <w:rsid w:val="00A16496"/>
    <w:rsid w:val="00A246B6"/>
    <w:rsid w:val="00A47E70"/>
    <w:rsid w:val="00A50CF0"/>
    <w:rsid w:val="00A5746E"/>
    <w:rsid w:val="00A71094"/>
    <w:rsid w:val="00A735D3"/>
    <w:rsid w:val="00A7671C"/>
    <w:rsid w:val="00A81DB1"/>
    <w:rsid w:val="00A87262"/>
    <w:rsid w:val="00A87EC4"/>
    <w:rsid w:val="00AA2CBC"/>
    <w:rsid w:val="00AB3F9E"/>
    <w:rsid w:val="00AC5820"/>
    <w:rsid w:val="00AD19D0"/>
    <w:rsid w:val="00AD1CD8"/>
    <w:rsid w:val="00AF0EBE"/>
    <w:rsid w:val="00B1295C"/>
    <w:rsid w:val="00B12D0B"/>
    <w:rsid w:val="00B14155"/>
    <w:rsid w:val="00B20118"/>
    <w:rsid w:val="00B258BB"/>
    <w:rsid w:val="00B26317"/>
    <w:rsid w:val="00B326E3"/>
    <w:rsid w:val="00B531B1"/>
    <w:rsid w:val="00B62B66"/>
    <w:rsid w:val="00B67B97"/>
    <w:rsid w:val="00B71E79"/>
    <w:rsid w:val="00B929A2"/>
    <w:rsid w:val="00B968C8"/>
    <w:rsid w:val="00BA3EC5"/>
    <w:rsid w:val="00BA51D9"/>
    <w:rsid w:val="00BA53E1"/>
    <w:rsid w:val="00BB5DFC"/>
    <w:rsid w:val="00BB6752"/>
    <w:rsid w:val="00BC72C7"/>
    <w:rsid w:val="00BD279D"/>
    <w:rsid w:val="00BD6BB8"/>
    <w:rsid w:val="00C1527A"/>
    <w:rsid w:val="00C15782"/>
    <w:rsid w:val="00C34220"/>
    <w:rsid w:val="00C511B4"/>
    <w:rsid w:val="00C526DD"/>
    <w:rsid w:val="00C66BA2"/>
    <w:rsid w:val="00C72C8D"/>
    <w:rsid w:val="00C74A7B"/>
    <w:rsid w:val="00C81A74"/>
    <w:rsid w:val="00C870F6"/>
    <w:rsid w:val="00C95985"/>
    <w:rsid w:val="00CB1D34"/>
    <w:rsid w:val="00CB2C21"/>
    <w:rsid w:val="00CB4C54"/>
    <w:rsid w:val="00CB559E"/>
    <w:rsid w:val="00CC5026"/>
    <w:rsid w:val="00CC5648"/>
    <w:rsid w:val="00CC68D0"/>
    <w:rsid w:val="00D011EE"/>
    <w:rsid w:val="00D03F9A"/>
    <w:rsid w:val="00D06D51"/>
    <w:rsid w:val="00D147ED"/>
    <w:rsid w:val="00D20B07"/>
    <w:rsid w:val="00D24991"/>
    <w:rsid w:val="00D32E7D"/>
    <w:rsid w:val="00D422B7"/>
    <w:rsid w:val="00D479B4"/>
    <w:rsid w:val="00D50255"/>
    <w:rsid w:val="00D66520"/>
    <w:rsid w:val="00D771BF"/>
    <w:rsid w:val="00D77C37"/>
    <w:rsid w:val="00D84AE9"/>
    <w:rsid w:val="00D97D0F"/>
    <w:rsid w:val="00DB307B"/>
    <w:rsid w:val="00DB48D5"/>
    <w:rsid w:val="00DC3B81"/>
    <w:rsid w:val="00DE34CF"/>
    <w:rsid w:val="00E03AC3"/>
    <w:rsid w:val="00E110F8"/>
    <w:rsid w:val="00E111E3"/>
    <w:rsid w:val="00E13F3D"/>
    <w:rsid w:val="00E34898"/>
    <w:rsid w:val="00E4063B"/>
    <w:rsid w:val="00E44E17"/>
    <w:rsid w:val="00E463E1"/>
    <w:rsid w:val="00E60346"/>
    <w:rsid w:val="00E63B72"/>
    <w:rsid w:val="00E708CF"/>
    <w:rsid w:val="00E858CF"/>
    <w:rsid w:val="00E91AFA"/>
    <w:rsid w:val="00EA7A36"/>
    <w:rsid w:val="00EA7C14"/>
    <w:rsid w:val="00EB09B7"/>
    <w:rsid w:val="00ED71AE"/>
    <w:rsid w:val="00EE76C5"/>
    <w:rsid w:val="00EE7D7C"/>
    <w:rsid w:val="00EF6099"/>
    <w:rsid w:val="00F06DBF"/>
    <w:rsid w:val="00F07666"/>
    <w:rsid w:val="00F14D14"/>
    <w:rsid w:val="00F20105"/>
    <w:rsid w:val="00F25D98"/>
    <w:rsid w:val="00F300FB"/>
    <w:rsid w:val="00F34AB6"/>
    <w:rsid w:val="00F479E3"/>
    <w:rsid w:val="00F661C3"/>
    <w:rsid w:val="00F66E91"/>
    <w:rsid w:val="00F70AC4"/>
    <w:rsid w:val="00F85BFE"/>
    <w:rsid w:val="00F87F0E"/>
    <w:rsid w:val="00F94F59"/>
    <w:rsid w:val="00FA574F"/>
    <w:rsid w:val="00FB6386"/>
    <w:rsid w:val="00FC183B"/>
    <w:rsid w:val="00FE0404"/>
    <w:rsid w:val="00FE0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274C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274C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65C79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365C7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87F0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A735D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2408E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408E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46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8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3</Pages>
  <Words>805</Words>
  <Characters>4589</Characters>
  <Application>Microsoft Office Word</Application>
  <DocSecurity>0</DocSecurity>
  <Lines>38</Lines>
  <Paragraphs>10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5384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Yuji Suzuki</cp:lastModifiedBy>
  <cp:revision>58</cp:revision>
  <cp:lastPrinted>1899-12-31T23:00:00Z</cp:lastPrinted>
  <dcterms:created xsi:type="dcterms:W3CDTF">2023-02-20T09:19:00Z</dcterms:created>
  <dcterms:modified xsi:type="dcterms:W3CDTF">2023-02-20T10:37:00Z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f7b7771f-98a2-4ec9-8160-ee37e9359e20_Enabled">
    <vt:lpwstr>true</vt:lpwstr>
  </property>
  <property fmtid="{D5CDD505-2E9C-101B-9397-08002B2CF9AE}" pid="22" name="MSIP_Label_f7b7771f-98a2-4ec9-8160-ee37e9359e20_SetDate">
    <vt:lpwstr>2022-12-26T05:50:04Z</vt:lpwstr>
  </property>
  <property fmtid="{D5CDD505-2E9C-101B-9397-08002B2CF9AE}" pid="23" name="MSIP_Label_f7b7771f-98a2-4ec9-8160-ee37e9359e20_Method">
    <vt:lpwstr>Standard</vt:lpwstr>
  </property>
  <property fmtid="{D5CDD505-2E9C-101B-9397-08002B2CF9AE}" pid="24" name="MSIP_Label_f7b7771f-98a2-4ec9-8160-ee37e9359e20_Name">
    <vt:lpwstr>社外開示</vt:lpwstr>
  </property>
  <property fmtid="{D5CDD505-2E9C-101B-9397-08002B2CF9AE}" pid="25" name="MSIP_Label_f7b7771f-98a2-4ec9-8160-ee37e9359e20_SiteId">
    <vt:lpwstr>6786d483-f51b-44bd-b40a-6fe409a5265e</vt:lpwstr>
  </property>
  <property fmtid="{D5CDD505-2E9C-101B-9397-08002B2CF9AE}" pid="26" name="MSIP_Label_f7b7771f-98a2-4ec9-8160-ee37e9359e20_ActionId">
    <vt:lpwstr>a283d08d-e005-4e99-a2bb-fb9992b42bdf</vt:lpwstr>
  </property>
  <property fmtid="{D5CDD505-2E9C-101B-9397-08002B2CF9AE}" pid="27" name="MSIP_Label_f7b7771f-98a2-4ec9-8160-ee37e9359e20_ContentBits">
    <vt:lpwstr>0</vt:lpwstr>
  </property>
</Properties>
</file>